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52243">
        <w:rPr>
          <w:b/>
          <w:noProof/>
          <w:sz w:val="24"/>
        </w:rPr>
        <w:t>204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D52243">
            <w:pPr>
              <w:pStyle w:val="CRCoverPage"/>
              <w:spacing w:after="0"/>
              <w:rPr>
                <w:noProof/>
                <w:lang w:eastAsia="zh-CN"/>
              </w:rPr>
            </w:pPr>
            <w:r w:rsidRPr="004A26B0">
              <w:rPr>
                <w:rFonts w:eastAsia="宋体"/>
                <w:b/>
                <w:sz w:val="28"/>
              </w:rPr>
              <w:t>0</w:t>
            </w:r>
            <w:r w:rsidR="00D52243">
              <w:rPr>
                <w:rFonts w:eastAsia="宋体"/>
                <w:b/>
                <w:sz w:val="28"/>
              </w:rPr>
              <w:t>266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B68D0">
            <w:pPr>
              <w:pStyle w:val="CRCoverPage"/>
              <w:spacing w:after="0"/>
              <w:jc w:val="center"/>
              <w:rPr>
                <w:noProof/>
                <w:sz w:val="28"/>
              </w:rPr>
            </w:pPr>
            <w:r w:rsidRPr="00BF3BA8">
              <w:rPr>
                <w:b/>
                <w:sz w:val="28"/>
              </w:rPr>
              <w:t>1</w:t>
            </w:r>
            <w:r w:rsidR="00AB68D0">
              <w:rPr>
                <w:b/>
                <w:sz w:val="28"/>
                <w:lang w:eastAsia="zh-CN"/>
              </w:rPr>
              <w:t>7</w:t>
            </w:r>
            <w:r w:rsidRPr="00BF3BA8">
              <w:rPr>
                <w:b/>
                <w:sz w:val="28"/>
              </w:rPr>
              <w:t>.</w:t>
            </w:r>
            <w:r w:rsidR="00AB68D0">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5776A" w:rsidP="00461B90">
            <w:pPr>
              <w:pStyle w:val="CRCoverPage"/>
              <w:spacing w:after="0"/>
              <w:ind w:left="100"/>
              <w:rPr>
                <w:noProof/>
                <w:lang w:eastAsia="zh-CN"/>
              </w:rPr>
            </w:pPr>
            <w:r w:rsidRPr="0065776A">
              <w:rPr>
                <w:noProof/>
                <w:lang w:eastAsia="zh-CN"/>
              </w:rPr>
              <w:t>Alignment of tags field for Individual Applied BDT Policy Data</w:t>
            </w:r>
            <w:r w:rsidR="00744769">
              <w:rPr>
                <w:noProof/>
                <w:lang w:eastAsia="zh-CN"/>
              </w:rPr>
              <w:t xml:space="preserve"> resource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95DC8" w:rsidP="008C3F56">
            <w:pPr>
              <w:pStyle w:val="CRCoverPage"/>
              <w:spacing w:after="0"/>
              <w:ind w:left="100"/>
              <w:rPr>
                <w:noProof/>
              </w:rPr>
            </w:pPr>
            <w:r>
              <w:rPr>
                <w:rFonts w:eastAsia="宋体" w:cs="Arial"/>
                <w:lang w:eastAsia="zh-CN"/>
              </w:rPr>
              <w:t>xBDT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B68D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B68D0">
            <w:pPr>
              <w:pStyle w:val="CRCoverPage"/>
              <w:spacing w:after="0"/>
              <w:ind w:left="100"/>
              <w:rPr>
                <w:noProof/>
              </w:rPr>
            </w:pPr>
            <w:r w:rsidRPr="00BF3BA8">
              <w:t>Rel-1</w:t>
            </w:r>
            <w:r w:rsidR="00AB68D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5DC8" w:rsidRDefault="00D95DC8" w:rsidP="00D95DC8">
            <w:pPr>
              <w:pStyle w:val="CRCoverPage"/>
              <w:numPr>
                <w:ilvl w:val="0"/>
                <w:numId w:val="18"/>
              </w:numPr>
              <w:spacing w:after="0"/>
              <w:rPr>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all HTTP operations belonging to the same resource should include a "tags" field containing a same value, however for the resource “</w:t>
            </w:r>
            <w:r>
              <w:rPr>
                <w:lang w:eastAsia="zh-CN"/>
              </w:rPr>
              <w:t xml:space="preserve">Individual Applied </w:t>
            </w:r>
            <w:r>
              <w:rPr>
                <w:rFonts w:hint="eastAsia"/>
                <w:lang w:eastAsia="zh-CN"/>
              </w:rPr>
              <w:t>BDT Policy</w:t>
            </w:r>
            <w:r>
              <w:rPr>
                <w:lang w:eastAsia="zh-CN"/>
              </w:rPr>
              <w:t xml:space="preserve"> Data</w:t>
            </w:r>
            <w:r>
              <w:rPr>
                <w:noProof/>
              </w:rPr>
              <w:t xml:space="preserve">”, </w:t>
            </w:r>
            <w:r>
              <w:rPr>
                <w:lang w:eastAsia="zh-CN"/>
              </w:rPr>
              <w:t>the "tags" fields</w:t>
            </w:r>
            <w:r>
              <w:rPr>
                <w:noProof/>
              </w:rPr>
              <w:t xml:space="preserve"> included in PUT is </w:t>
            </w:r>
            <w:r>
              <w:t>“</w:t>
            </w:r>
            <w:r w:rsidRPr="003A3764">
              <w:rPr>
                <w:i/>
              </w:rPr>
              <w:t>Individual BDT Policy Data (Document)</w:t>
            </w:r>
            <w:r>
              <w:t xml:space="preserve">” while </w:t>
            </w:r>
            <w:r>
              <w:rPr>
                <w:lang w:eastAsia="zh-CN"/>
              </w:rPr>
              <w:t xml:space="preserve">the one included in </w:t>
            </w:r>
            <w:r>
              <w:rPr>
                <w:noProof/>
              </w:rPr>
              <w:t>PATCH/DELETE</w:t>
            </w:r>
            <w:r>
              <w:rPr>
                <w:lang w:eastAsia="zh-CN"/>
              </w:rPr>
              <w:t xml:space="preserve"> is “</w:t>
            </w:r>
            <w:r w:rsidRPr="003A3764">
              <w:rPr>
                <w:i/>
              </w:rPr>
              <w:t xml:space="preserve">Individual </w:t>
            </w:r>
            <w:r w:rsidRPr="003A3764">
              <w:rPr>
                <w:i/>
                <w:lang w:eastAsia="zh-CN"/>
              </w:rPr>
              <w:t>Applied BDT Policy</w:t>
            </w:r>
            <w:r w:rsidRPr="003A3764">
              <w:rPr>
                <w:i/>
              </w:rPr>
              <w:t xml:space="preserve"> Data (Document)</w:t>
            </w:r>
            <w:r>
              <w:rPr>
                <w:lang w:eastAsia="zh-CN"/>
              </w:rPr>
              <w:t>”, they are not the same.</w:t>
            </w:r>
          </w:p>
          <w:p w:rsidR="00D95DC8" w:rsidRDefault="00D95DC8" w:rsidP="00D95DC8">
            <w:pPr>
              <w:pStyle w:val="CRCoverPage"/>
              <w:spacing w:after="0"/>
              <w:ind w:left="100"/>
              <w:rPr>
                <w:lang w:eastAsia="zh-CN"/>
              </w:rPr>
            </w:pPr>
          </w:p>
          <w:p w:rsidR="00D95DC8" w:rsidRDefault="00D95DC8" w:rsidP="00D95DC8">
            <w:pPr>
              <w:pStyle w:val="CRCoverPage"/>
              <w:numPr>
                <w:ilvl w:val="0"/>
                <w:numId w:val="18"/>
              </w:numPr>
              <w:spacing w:after="0"/>
              <w:rPr>
                <w:lang w:eastAsia="zh-CN"/>
              </w:rPr>
            </w:pPr>
            <w:r>
              <w:t xml:space="preserve">PATCH </w:t>
            </w:r>
            <w:r>
              <w:rPr>
                <w:noProof/>
              </w:rPr>
              <w:t>request body data type changed from “</w:t>
            </w:r>
            <w:r w:rsidRPr="00475EEF">
              <w:t>map(UsageMonData)</w:t>
            </w:r>
            <w:r>
              <w:t xml:space="preserve">” </w:t>
            </w:r>
            <w:r>
              <w:rPr>
                <w:noProof/>
              </w:rPr>
              <w:t xml:space="preserve">to “SmPolicyDataPatch” for xBDT from Rel-16, but </w:t>
            </w:r>
            <w:r>
              <w:t>cardinality is still “1..N” not updated accordingly.</w:t>
            </w:r>
          </w:p>
          <w:p w:rsidR="0053577D" w:rsidRDefault="0053577D" w:rsidP="00B771FB">
            <w:pPr>
              <w:pStyle w:val="CRCoverPage"/>
              <w:spacing w:after="0"/>
              <w:ind w:left="100"/>
              <w:rPr>
                <w:noProof/>
                <w:lang w:eastAsia="zh-CN"/>
              </w:rPr>
            </w:pPr>
          </w:p>
          <w:p w:rsidR="00CD7E11" w:rsidRDefault="00CD7E11" w:rsidP="00CD7E11">
            <w:pPr>
              <w:pStyle w:val="CRCoverPage"/>
              <w:numPr>
                <w:ilvl w:val="0"/>
                <w:numId w:val="18"/>
              </w:numPr>
              <w:spacing w:after="0"/>
              <w:rPr>
                <w:lang w:eastAsia="zh-CN"/>
              </w:rPr>
            </w:pPr>
            <w:r>
              <w:t xml:space="preserve">The referred cause "MODIFICATION_NOT_ALLOWED" is </w:t>
            </w:r>
            <w:r w:rsidRPr="0068023D">
              <w:t>defined in table 5.2.7.2-1 of 3GPP TS 29.500</w:t>
            </w:r>
            <w:r>
              <w:t xml:space="preserve">, not </w:t>
            </w:r>
            <w:r w:rsidRPr="0068023D">
              <w:t>table 5.2.7.1-2</w:t>
            </w:r>
            <w:r>
              <w:t>.</w:t>
            </w:r>
          </w:p>
          <w:p w:rsidR="00CD7E11" w:rsidRPr="00CD7E11" w:rsidRDefault="00CD7E11" w:rsidP="00B771F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7E11" w:rsidRDefault="00CD7E11" w:rsidP="00CD7E11">
            <w:pPr>
              <w:pStyle w:val="CRCoverPage"/>
              <w:spacing w:after="0"/>
              <w:ind w:left="100"/>
              <w:rPr>
                <w:lang w:eastAsia="zh-CN"/>
              </w:rPr>
            </w:pPr>
            <w:r>
              <w:t xml:space="preserve">Correct the </w:t>
            </w:r>
            <w:r>
              <w:rPr>
                <w:lang w:eastAsia="zh-CN"/>
              </w:rPr>
              <w:t>"tags" field</w:t>
            </w:r>
            <w:r>
              <w:t xml:space="preserve"> included in PUT to </w:t>
            </w:r>
            <w:r>
              <w:rPr>
                <w:lang w:eastAsia="zh-CN"/>
              </w:rPr>
              <w:t>“</w:t>
            </w:r>
            <w:r>
              <w:t xml:space="preserve">Individual </w:t>
            </w:r>
            <w:r>
              <w:rPr>
                <w:lang w:eastAsia="zh-CN"/>
              </w:rPr>
              <w:t>Applied BDT Policy</w:t>
            </w:r>
            <w:r w:rsidRPr="00475EEF">
              <w:t xml:space="preserve"> Data</w:t>
            </w:r>
            <w:r w:rsidRPr="00E71DBB">
              <w:t xml:space="preserve"> </w:t>
            </w:r>
            <w:r>
              <w:t>(Document)</w:t>
            </w:r>
            <w:r>
              <w:rPr>
                <w:lang w:eastAsia="zh-CN"/>
              </w:rPr>
              <w:t>” in the openAPI file.</w:t>
            </w:r>
          </w:p>
          <w:p w:rsidR="00CD7E11" w:rsidRDefault="00CD7E11" w:rsidP="00CD7E11">
            <w:pPr>
              <w:pStyle w:val="CRCoverPage"/>
              <w:spacing w:after="0"/>
              <w:ind w:left="100"/>
            </w:pPr>
            <w:r>
              <w:t>Correct the cardinality of SmPolicyDataPatch to 1 in clause 5.2.5.3.2.</w:t>
            </w:r>
          </w:p>
          <w:p w:rsidR="00CD7E11" w:rsidRDefault="00CD7E11" w:rsidP="00CD7E11">
            <w:pPr>
              <w:pStyle w:val="CRCoverPage"/>
              <w:spacing w:after="0"/>
              <w:ind w:left="100"/>
            </w:pPr>
            <w:r>
              <w:t xml:space="preserve">Correct the reference to </w:t>
            </w:r>
            <w:r w:rsidRPr="0068023D">
              <w:t>TS 29.500</w:t>
            </w:r>
            <w:r>
              <w:t xml:space="preserve"> </w:t>
            </w:r>
            <w:r w:rsidRPr="0068023D">
              <w:t>table 5.2.7.1-2</w:t>
            </w:r>
            <w:r>
              <w:t xml:space="preserve"> in Table 5.2.9.3.2-3, Table 5.2.12.3.</w:t>
            </w:r>
            <w:r>
              <w:rPr>
                <w:lang w:eastAsia="zh-CN"/>
              </w:rPr>
              <w:t>2</w:t>
            </w:r>
            <w:r>
              <w:t>-3 and Table 5.2.12.3.3-3.</w:t>
            </w:r>
          </w:p>
          <w:p w:rsidR="0053577D" w:rsidRPr="00CD7E11" w:rsidRDefault="005357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95DC8" w:rsidP="00FC3FF3">
            <w:pPr>
              <w:pStyle w:val="CRCoverPage"/>
              <w:spacing w:after="0"/>
              <w:ind w:left="100"/>
              <w:rPr>
                <w:noProof/>
                <w:lang w:eastAsia="zh-CN"/>
              </w:rPr>
            </w:pPr>
            <w:r>
              <w:rPr>
                <w:rFonts w:hint="eastAsia"/>
                <w:noProof/>
                <w:lang w:eastAsia="zh-CN"/>
              </w:rPr>
              <w:t>Inc</w:t>
            </w:r>
            <w:r>
              <w:rPr>
                <w:noProof/>
                <w:lang w:eastAsia="zh-CN"/>
              </w:rPr>
              <w:t>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D7E11">
            <w:pPr>
              <w:pStyle w:val="CRCoverPage"/>
              <w:spacing w:after="0"/>
              <w:ind w:left="100"/>
              <w:rPr>
                <w:noProof/>
                <w:lang w:eastAsia="zh-CN"/>
              </w:rPr>
            </w:pPr>
            <w:r>
              <w:t>5.2.5.3.2, 5.2.9.3.2, 5.2.12.3.</w:t>
            </w:r>
            <w:r>
              <w:rPr>
                <w:lang w:eastAsia="zh-CN"/>
              </w:rPr>
              <w:t xml:space="preserve">2, </w:t>
            </w:r>
            <w:r>
              <w:t>5.2.12.3.</w:t>
            </w:r>
            <w:r>
              <w:rPr>
                <w:lang w:eastAsia="zh-CN"/>
              </w:rPr>
              <w:t xml:space="preserve">3, </w:t>
            </w:r>
            <w:r>
              <w:t>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95DC8">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AB68D0" w:rsidRDefault="00AB68D0" w:rsidP="00AB68D0">
      <w:pPr>
        <w:pStyle w:val="5"/>
      </w:pPr>
      <w:r>
        <w:t>5.2.5.3.2</w:t>
      </w:r>
      <w:r>
        <w:tab/>
        <w:t>PATCH</w:t>
      </w:r>
    </w:p>
    <w:p w:rsidR="00AB68D0" w:rsidRDefault="00AB68D0" w:rsidP="00AB68D0">
      <w:r>
        <w:t>This method shall support the URI query parameters specified in table 5.2.5.3.2-1.</w:t>
      </w:r>
    </w:p>
    <w:p w:rsidR="00AB68D0" w:rsidRDefault="00AB68D0" w:rsidP="00AB68D0">
      <w:pPr>
        <w:pStyle w:val="TH"/>
        <w:rPr>
          <w:rFonts w:cs="Arial"/>
        </w:rPr>
      </w:pPr>
      <w:r>
        <w:t>Table 5.2.5.3.2-1: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AB68D0" w:rsidTr="00F75A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B68D0" w:rsidRDefault="00AB68D0" w:rsidP="00F75A65">
            <w:pPr>
              <w:pStyle w:val="TAH"/>
            </w:pPr>
            <w:r>
              <w:t>Description</w:t>
            </w:r>
          </w:p>
        </w:tc>
      </w:tr>
      <w:tr w:rsidR="00AB68D0" w:rsidTr="00F75A65">
        <w:trPr>
          <w:jc w:val="center"/>
        </w:trPr>
        <w:tc>
          <w:tcPr>
            <w:tcW w:w="825"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p>
        </w:tc>
        <w:tc>
          <w:tcPr>
            <w:tcW w:w="732"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p>
        </w:tc>
        <w:tc>
          <w:tcPr>
            <w:tcW w:w="217"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C"/>
              <w:rPr>
                <w:lang w:eastAsia="zh-CN"/>
              </w:rPr>
            </w:pPr>
          </w:p>
        </w:tc>
        <w:tc>
          <w:tcPr>
            <w:tcW w:w="581"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p>
        </w:tc>
        <w:tc>
          <w:tcPr>
            <w:tcW w:w="2645" w:type="pct"/>
            <w:tcBorders>
              <w:top w:val="single" w:sz="4" w:space="0" w:color="auto"/>
              <w:left w:val="single" w:sz="6" w:space="0" w:color="000000"/>
              <w:bottom w:val="single" w:sz="4" w:space="0" w:color="auto"/>
              <w:right w:val="single" w:sz="6" w:space="0" w:color="000000"/>
            </w:tcBorders>
            <w:vAlign w:val="center"/>
          </w:tcPr>
          <w:p w:rsidR="00AB68D0" w:rsidRDefault="00AB68D0" w:rsidP="00F75A65">
            <w:pPr>
              <w:pStyle w:val="TAL"/>
            </w:pPr>
          </w:p>
        </w:tc>
      </w:tr>
    </w:tbl>
    <w:p w:rsidR="00AB68D0" w:rsidRDefault="00AB68D0" w:rsidP="00AB68D0"/>
    <w:p w:rsidR="00AB68D0" w:rsidRDefault="00AB68D0" w:rsidP="00AB68D0">
      <w:r>
        <w:t>This method shall support the request data structures specified in table 5.2.5.3.2-2 and the response data structures and response codes specified in table 5.2.5.3.2-3.</w:t>
      </w:r>
    </w:p>
    <w:p w:rsidR="00AB68D0" w:rsidRDefault="00AB68D0" w:rsidP="00AB68D0">
      <w:pPr>
        <w:pStyle w:val="TH"/>
      </w:pPr>
      <w:r>
        <w:t>Table 5.2.5.3.2-2: Data structures supported by the PATCH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276"/>
        <w:gridCol w:w="5832"/>
      </w:tblGrid>
      <w:tr w:rsidR="00AB68D0" w:rsidTr="00F75A65">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Cardinality</w:t>
            </w:r>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68D0" w:rsidRDefault="00AB68D0" w:rsidP="00F75A65">
            <w:pPr>
              <w:pStyle w:val="TAH"/>
            </w:pPr>
            <w:r>
              <w:t>Description</w:t>
            </w:r>
          </w:p>
        </w:tc>
      </w:tr>
      <w:tr w:rsidR="00AB68D0" w:rsidTr="00F75A65">
        <w:trPr>
          <w:jc w:val="center"/>
        </w:trPr>
        <w:tc>
          <w:tcPr>
            <w:tcW w:w="2146" w:type="dxa"/>
            <w:tcBorders>
              <w:top w:val="single" w:sz="4" w:space="0" w:color="auto"/>
              <w:left w:val="single" w:sz="6" w:space="0" w:color="000000"/>
              <w:bottom w:val="single" w:sz="4" w:space="0" w:color="auto"/>
              <w:right w:val="single" w:sz="6" w:space="0" w:color="000000"/>
            </w:tcBorders>
            <w:hideMark/>
          </w:tcPr>
          <w:p w:rsidR="00AB68D0" w:rsidRDefault="00AB68D0" w:rsidP="00F75A65">
            <w:pPr>
              <w:pStyle w:val="TAL"/>
            </w:pPr>
            <w:r>
              <w:t>SmPolicyDataPatch</w:t>
            </w:r>
          </w:p>
        </w:tc>
        <w:tc>
          <w:tcPr>
            <w:tcW w:w="425"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AB68D0" w:rsidRDefault="00AB68D0" w:rsidP="00AB68D0">
            <w:pPr>
              <w:pStyle w:val="TAL"/>
            </w:pPr>
            <w:r>
              <w:t>1</w:t>
            </w:r>
            <w:del w:id="10" w:author="zte" w:date="2021-08-06T14:16:00Z">
              <w:r w:rsidDel="00AB68D0">
                <w:delText>..N</w:delText>
              </w:r>
            </w:del>
          </w:p>
        </w:tc>
        <w:tc>
          <w:tcPr>
            <w:tcW w:w="5832"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r>
              <w:t xml:space="preserve">When the "SessionManagementPolicyDataPatch" feature is supported, it requests the modification of the session management policy data for a subscriber. </w:t>
            </w:r>
          </w:p>
        </w:tc>
      </w:tr>
    </w:tbl>
    <w:p w:rsidR="00AB68D0" w:rsidRDefault="00AB68D0" w:rsidP="00AB68D0"/>
    <w:p w:rsidR="00AB68D0" w:rsidRDefault="00AB68D0" w:rsidP="00AB68D0">
      <w:pPr>
        <w:pStyle w:val="TH"/>
      </w:pPr>
      <w:r>
        <w:t>Table 5.2.5.3.2-3: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AB68D0" w:rsidTr="00F75A65">
        <w:trPr>
          <w:jc w:val="center"/>
        </w:trPr>
        <w:tc>
          <w:tcPr>
            <w:tcW w:w="1495"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Data type</w:t>
            </w:r>
          </w:p>
        </w:tc>
        <w:tc>
          <w:tcPr>
            <w:tcW w:w="432"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P</w:t>
            </w:r>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Cardinality</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Response</w:t>
            </w:r>
          </w:p>
          <w:p w:rsidR="00AB68D0" w:rsidRDefault="00AB68D0" w:rsidP="00F75A65">
            <w:pPr>
              <w:pStyle w:val="TAH"/>
            </w:pPr>
            <w:r>
              <w:t>codes</w:t>
            </w:r>
          </w:p>
        </w:tc>
        <w:tc>
          <w:tcPr>
            <w:tcW w:w="5053"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Description</w:t>
            </w:r>
          </w:p>
        </w:tc>
      </w:tr>
      <w:tr w:rsidR="00AB68D0" w:rsidTr="00F75A65">
        <w:trPr>
          <w:jc w:val="center"/>
        </w:trPr>
        <w:tc>
          <w:tcPr>
            <w:tcW w:w="1495" w:type="dxa"/>
            <w:tcBorders>
              <w:top w:val="single" w:sz="4" w:space="0" w:color="auto"/>
              <w:left w:val="single" w:sz="6" w:space="0" w:color="000000"/>
              <w:bottom w:val="single" w:sz="4" w:space="0" w:color="auto"/>
              <w:right w:val="single" w:sz="6" w:space="0" w:color="000000"/>
            </w:tcBorders>
            <w:hideMark/>
          </w:tcPr>
          <w:p w:rsidR="00AB68D0" w:rsidRDefault="00AB68D0" w:rsidP="00F75A65">
            <w:pPr>
              <w:pStyle w:val="TAL"/>
            </w:pPr>
            <w:r>
              <w:t>n/a</w:t>
            </w:r>
          </w:p>
        </w:tc>
        <w:tc>
          <w:tcPr>
            <w:tcW w:w="432"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C"/>
            </w:pPr>
          </w:p>
        </w:tc>
        <w:tc>
          <w:tcPr>
            <w:tcW w:w="1070"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p>
        </w:tc>
        <w:tc>
          <w:tcPr>
            <w:tcW w:w="1631"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lang w:eastAsia="zh-CN"/>
              </w:rPr>
              <w:t>204 No Content</w:t>
            </w:r>
          </w:p>
        </w:tc>
        <w:tc>
          <w:tcPr>
            <w:tcW w:w="5053"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lang w:eastAsia="zh-CN"/>
              </w:rPr>
              <w:t>Successful case.</w:t>
            </w:r>
          </w:p>
          <w:p w:rsidR="00AB68D0" w:rsidRDefault="00AB68D0" w:rsidP="00F75A65">
            <w:pPr>
              <w:pStyle w:val="TAL"/>
              <w:rPr>
                <w:lang w:eastAsia="zh-CN"/>
              </w:rPr>
            </w:pPr>
            <w:r>
              <w:rPr>
                <w:lang w:eastAsia="zh-CN"/>
              </w:rPr>
              <w:t xml:space="preserve">The resource has been successfully updated and </w:t>
            </w:r>
            <w:r>
              <w:t>no additional content is to be sent in the response message. (NOTE 2)</w:t>
            </w:r>
          </w:p>
        </w:tc>
      </w:tr>
      <w:tr w:rsidR="00AB68D0" w:rsidTr="00F75A65">
        <w:trPr>
          <w:jc w:val="center"/>
        </w:trPr>
        <w:tc>
          <w:tcPr>
            <w:tcW w:w="1495"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r>
              <w:rPr>
                <w:lang w:eastAsia="zh-CN"/>
              </w:rPr>
              <w:t>SmPolicyData</w:t>
            </w:r>
          </w:p>
        </w:tc>
        <w:tc>
          <w:tcPr>
            <w:tcW w:w="432"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C"/>
            </w:pPr>
            <w:r>
              <w:rPr>
                <w:rFonts w:hint="eastAsia"/>
                <w:lang w:eastAsia="zh-CN"/>
              </w:rPr>
              <w:t>M</w:t>
            </w:r>
          </w:p>
        </w:tc>
        <w:tc>
          <w:tcPr>
            <w:tcW w:w="1070"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r>
              <w:rPr>
                <w:rFonts w:hint="eastAsia"/>
                <w:lang w:eastAsia="zh-CN"/>
              </w:rPr>
              <w:t>1</w:t>
            </w:r>
          </w:p>
        </w:tc>
        <w:tc>
          <w:tcPr>
            <w:tcW w:w="1631"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rFonts w:hint="eastAsia"/>
                <w:lang w:eastAsia="zh-CN"/>
              </w:rPr>
              <w:t>200 OK</w:t>
            </w:r>
          </w:p>
        </w:tc>
        <w:tc>
          <w:tcPr>
            <w:tcW w:w="5053"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rFonts w:hint="eastAsia"/>
                <w:lang w:eastAsia="zh-CN"/>
              </w:rPr>
              <w:t>Upon success, the execution report is returned. (NOTE 2)</w:t>
            </w:r>
          </w:p>
        </w:tc>
      </w:tr>
      <w:tr w:rsidR="00AB68D0" w:rsidTr="00F75A65">
        <w:trPr>
          <w:jc w:val="center"/>
        </w:trPr>
        <w:tc>
          <w:tcPr>
            <w:tcW w:w="9681" w:type="dxa"/>
            <w:gridSpan w:val="5"/>
            <w:tcBorders>
              <w:top w:val="single" w:sz="4" w:space="0" w:color="auto"/>
              <w:left w:val="single" w:sz="6" w:space="0" w:color="000000"/>
              <w:bottom w:val="single" w:sz="4" w:space="0" w:color="auto"/>
              <w:right w:val="single" w:sz="6" w:space="0" w:color="000000"/>
            </w:tcBorders>
          </w:tcPr>
          <w:p w:rsidR="00AB68D0" w:rsidRDefault="00AB68D0" w:rsidP="00F75A65">
            <w:pPr>
              <w:pStyle w:val="TAN"/>
            </w:pPr>
            <w:r>
              <w:t>NOTE 1:</w:t>
            </w:r>
            <w:r>
              <w:tab/>
              <w:t>The mandatory HTTP error status codes for the PATCH method listed in table 5.2.7.1-1 of 3GPP TS 29.500 [4] also apply.</w:t>
            </w:r>
          </w:p>
          <w:p w:rsidR="00AB68D0" w:rsidRDefault="00AB68D0" w:rsidP="00F75A65">
            <w:pPr>
              <w:pStyle w:val="TAN"/>
              <w:rPr>
                <w:lang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tc>
      </w:tr>
    </w:tbl>
    <w:p w:rsidR="00AB68D0" w:rsidRDefault="00AB68D0" w:rsidP="00AB68D0"/>
    <w:p w:rsidR="00DF48AB" w:rsidRPr="00D96F8C" w:rsidRDefault="00DF48AB" w:rsidP="00D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DF48AB" w:rsidRDefault="00DF48AB" w:rsidP="00DF48AB">
      <w:pPr>
        <w:pStyle w:val="5"/>
      </w:pPr>
      <w:bookmarkStart w:id="11" w:name="_Toc28012649"/>
      <w:bookmarkStart w:id="12" w:name="_Toc36038921"/>
      <w:bookmarkStart w:id="13" w:name="_Toc44688337"/>
      <w:bookmarkStart w:id="14" w:name="_Toc45133753"/>
      <w:bookmarkStart w:id="15" w:name="_Toc49931433"/>
      <w:bookmarkStart w:id="16" w:name="_Toc51762691"/>
      <w:bookmarkStart w:id="17" w:name="_Toc58848318"/>
      <w:bookmarkStart w:id="18" w:name="_Toc59017356"/>
      <w:bookmarkStart w:id="19" w:name="_Toc66279345"/>
      <w:bookmarkStart w:id="20" w:name="_Toc68168367"/>
      <w:bookmarkStart w:id="21" w:name="_Toc73713670"/>
      <w:r>
        <w:t>5.2.9.3.2</w:t>
      </w:r>
      <w:r>
        <w:tab/>
        <w:t>PUT</w:t>
      </w:r>
      <w:bookmarkEnd w:id="11"/>
      <w:bookmarkEnd w:id="12"/>
      <w:bookmarkEnd w:id="13"/>
      <w:bookmarkEnd w:id="14"/>
      <w:bookmarkEnd w:id="15"/>
      <w:bookmarkEnd w:id="16"/>
      <w:bookmarkEnd w:id="17"/>
      <w:bookmarkEnd w:id="18"/>
      <w:bookmarkEnd w:id="19"/>
      <w:bookmarkEnd w:id="20"/>
      <w:bookmarkEnd w:id="21"/>
    </w:p>
    <w:p w:rsidR="00DF48AB" w:rsidRDefault="00DF48AB" w:rsidP="00DF48AB">
      <w:r>
        <w:t>This method shall support the URI query parameters specified in table 5.2.9.3.2-1.</w:t>
      </w:r>
    </w:p>
    <w:p w:rsidR="00DF48AB" w:rsidRDefault="00DF48AB" w:rsidP="00DF48AB">
      <w:pPr>
        <w:pStyle w:val="TH"/>
        <w:rPr>
          <w:rFonts w:cs="Arial"/>
        </w:rPr>
      </w:pPr>
      <w:r>
        <w:t>Table 5.2.9.3.2-1: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89"/>
        <w:gridCol w:w="434"/>
        <w:gridCol w:w="1103"/>
        <w:gridCol w:w="5034"/>
      </w:tblGrid>
      <w:tr w:rsidR="00DF48AB" w:rsidTr="00C8085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48AB" w:rsidRDefault="00DF48AB" w:rsidP="00C80851">
            <w:pPr>
              <w:pStyle w:val="TAH"/>
            </w:pPr>
            <w:r>
              <w:t>Description</w:t>
            </w:r>
          </w:p>
        </w:tc>
      </w:tr>
      <w:tr w:rsidR="00DF48AB" w:rsidTr="00C8085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C"/>
              <w:rPr>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DF48AB" w:rsidRDefault="00DF48AB" w:rsidP="00C80851">
            <w:pPr>
              <w:pStyle w:val="TAL"/>
            </w:pPr>
          </w:p>
        </w:tc>
      </w:tr>
    </w:tbl>
    <w:p w:rsidR="00DF48AB" w:rsidRDefault="00DF48AB" w:rsidP="00DF48AB"/>
    <w:p w:rsidR="00DF48AB" w:rsidRDefault="00DF48AB" w:rsidP="00DF48AB">
      <w:r>
        <w:t>This method shall support the request data structures specified in table 5.2.9.3.2-2 and the response data structures and response codes specified in table 5.2.9.3.2-3.</w:t>
      </w:r>
    </w:p>
    <w:p w:rsidR="00DF48AB" w:rsidRDefault="00DF48AB" w:rsidP="00DF48AB">
      <w:pPr>
        <w:pStyle w:val="TH"/>
      </w:pPr>
      <w:r>
        <w:t>Table 5.2.9.3.2-2: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F48AB" w:rsidTr="00C8085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48AB" w:rsidRDefault="00DF48AB" w:rsidP="00C80851">
            <w:pPr>
              <w:pStyle w:val="TAH"/>
            </w:pPr>
            <w:r>
              <w:t>Description</w:t>
            </w:r>
          </w:p>
        </w:tc>
      </w:tr>
      <w:tr w:rsidR="00DF48AB" w:rsidTr="00C8085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r>
              <w:t>BdtData</w:t>
            </w:r>
          </w:p>
        </w:tc>
        <w:tc>
          <w:tcPr>
            <w:tcW w:w="422"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rPr>
                <w:lang w:eastAsia="zh-CN"/>
              </w:rPr>
            </w:pPr>
            <w:r>
              <w:t>Create the BDT data for a given bdtReferenceId.</w:t>
            </w:r>
          </w:p>
        </w:tc>
      </w:tr>
    </w:tbl>
    <w:p w:rsidR="00DF48AB" w:rsidRDefault="00DF48AB" w:rsidP="00DF48AB"/>
    <w:p w:rsidR="00DF48AB" w:rsidRDefault="00DF48AB" w:rsidP="00DF48AB">
      <w:pPr>
        <w:pStyle w:val="TH"/>
      </w:pPr>
      <w:r>
        <w:lastRenderedPageBreak/>
        <w:t>Table 5.2.9.3.2-3: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DF48AB" w:rsidTr="00C80851">
        <w:trPr>
          <w:jc w:val="center"/>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Data type</w:t>
            </w:r>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P</w:t>
            </w:r>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Cardinality</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Response</w:t>
            </w:r>
          </w:p>
          <w:p w:rsidR="00DF48AB" w:rsidRDefault="00DF48AB" w:rsidP="00C80851">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Description</w:t>
            </w:r>
          </w:p>
        </w:tc>
      </w:tr>
      <w:tr w:rsidR="00DF48AB"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rPr>
                <w:lang w:eastAsia="zh-CN"/>
              </w:rPr>
            </w:pPr>
            <w:r>
              <w:t>BdtData</w:t>
            </w:r>
          </w:p>
        </w:tc>
        <w:tc>
          <w:tcPr>
            <w:tcW w:w="441"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C"/>
            </w:pPr>
            <w:r>
              <w:t>M</w:t>
            </w:r>
          </w:p>
        </w:tc>
        <w:tc>
          <w:tcPr>
            <w:tcW w:w="1254"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1</w:t>
            </w:r>
          </w:p>
        </w:tc>
        <w:tc>
          <w:tcPr>
            <w:tcW w:w="1545"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201 Created</w:t>
            </w:r>
          </w:p>
        </w:tc>
        <w:tc>
          <w:tcPr>
            <w:tcW w:w="4840"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Successful case.</w:t>
            </w:r>
          </w:p>
          <w:p w:rsidR="00DF48AB" w:rsidRDefault="00DF48AB" w:rsidP="00C80851">
            <w:pPr>
              <w:pStyle w:val="TAL"/>
            </w:pPr>
            <w:r>
              <w:t>The resource has been successfully created.</w:t>
            </w:r>
          </w:p>
        </w:tc>
      </w:tr>
      <w:tr w:rsidR="00DF48AB"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rPr>
                <w:lang w:eastAsia="zh-CN"/>
              </w:rPr>
            </w:pPr>
            <w:r>
              <w:rPr>
                <w:lang w:eastAsia="zh-CN"/>
              </w:rPr>
              <w:t>ProblemDetails</w:t>
            </w:r>
          </w:p>
        </w:tc>
        <w:tc>
          <w:tcPr>
            <w:tcW w:w="441"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C"/>
              <w:rPr>
                <w:lang w:eastAsia="zh-CN"/>
              </w:rPr>
            </w:pPr>
            <w:r>
              <w:rPr>
                <w:lang w:eastAsia="zh-CN"/>
              </w:rPr>
              <w:t>O</w:t>
            </w:r>
          </w:p>
        </w:tc>
        <w:tc>
          <w:tcPr>
            <w:tcW w:w="1254"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rPr>
                <w:lang w:eastAsia="zh-CN"/>
              </w:rPr>
            </w:pPr>
            <w:r>
              <w:rPr>
                <w:lang w:eastAsia="zh-CN"/>
              </w:rPr>
              <w:t>0..1</w:t>
            </w:r>
          </w:p>
        </w:tc>
        <w:tc>
          <w:tcPr>
            <w:tcW w:w="1545"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403 Forbidden</w:t>
            </w:r>
          </w:p>
        </w:tc>
        <w:tc>
          <w:tcPr>
            <w:tcW w:w="4840"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The resource is not allowed to be updated.</w:t>
            </w:r>
          </w:p>
          <w:p w:rsidR="00DF48AB" w:rsidRDefault="00DF48AB" w:rsidP="00C80851">
            <w:pPr>
              <w:pStyle w:val="TAL"/>
              <w:rPr>
                <w:lang w:eastAsia="zh-CN"/>
              </w:rPr>
            </w:pPr>
            <w:r>
              <w:t>(NOTE 2)</w:t>
            </w:r>
          </w:p>
        </w:tc>
      </w:tr>
      <w:tr w:rsidR="00DF48AB" w:rsidTr="00C80851">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DF48AB" w:rsidRDefault="00DF48AB" w:rsidP="00C80851">
            <w:pPr>
              <w:pStyle w:val="TAN"/>
            </w:pPr>
            <w:r>
              <w:t>NOTE 1:</w:t>
            </w:r>
            <w:r>
              <w:tab/>
              <w:t>The mandatory HTTP error status codes for the PUT method listed in table 5.2.7.1-1 of 3GPP TS 29.500 [4] also apply.</w:t>
            </w:r>
          </w:p>
          <w:p w:rsidR="00DF48AB" w:rsidRDefault="00DF48AB" w:rsidP="00C80851">
            <w:pPr>
              <w:pStyle w:val="TAN"/>
            </w:pPr>
            <w:r>
              <w:t>NOTE 2:</w:t>
            </w:r>
            <w:r>
              <w:tab/>
              <w:t>The "cause" attribute within the "ProblemDetails" data structure may be set to "MODIFICATION_NOT_ALLOWED" as defined in table </w:t>
            </w:r>
            <w:ins w:id="22" w:author="zte" w:date="2021-08-10T15:33:00Z">
              <w:r w:rsidRPr="0068023D">
                <w:t>5.2.7.2-1</w:t>
              </w:r>
            </w:ins>
            <w:del w:id="23" w:author="zte" w:date="2021-08-10T15:33:00Z">
              <w:r w:rsidDel="00DF48AB">
                <w:delText>5.2.7.1-2</w:delText>
              </w:r>
            </w:del>
            <w:r>
              <w:t xml:space="preserve"> of 3GPP TS 29.500 [4].</w:t>
            </w:r>
          </w:p>
        </w:tc>
      </w:tr>
    </w:tbl>
    <w:p w:rsidR="00DF48AB" w:rsidRDefault="00DF48AB" w:rsidP="00DF48AB"/>
    <w:p w:rsidR="00DF48AB" w:rsidRPr="00D96F8C" w:rsidRDefault="00DF48AB" w:rsidP="00D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DF48AB" w:rsidRDefault="00DF48AB" w:rsidP="00DF48AB">
      <w:pPr>
        <w:pStyle w:val="5"/>
        <w:rPr>
          <w:lang w:eastAsia="zh-CN"/>
        </w:rPr>
      </w:pPr>
      <w:bookmarkStart w:id="24" w:name="_Toc28012667"/>
      <w:bookmarkStart w:id="25" w:name="_Toc36038939"/>
      <w:bookmarkStart w:id="26" w:name="_Toc44688355"/>
      <w:bookmarkStart w:id="27" w:name="_Toc45133771"/>
      <w:bookmarkStart w:id="28" w:name="_Toc49931451"/>
      <w:bookmarkStart w:id="29" w:name="_Toc51762709"/>
      <w:bookmarkStart w:id="30" w:name="_Toc58848337"/>
      <w:bookmarkStart w:id="31" w:name="_Toc59017375"/>
      <w:bookmarkStart w:id="32" w:name="_Toc66279364"/>
      <w:bookmarkStart w:id="33" w:name="_Toc68168386"/>
      <w:bookmarkStart w:id="34" w:name="_Toc73713689"/>
      <w:r>
        <w:t>5.2.12.3.</w:t>
      </w:r>
      <w:r>
        <w:rPr>
          <w:lang w:eastAsia="zh-CN"/>
        </w:rPr>
        <w:t>2</w:t>
      </w:r>
      <w:r>
        <w:tab/>
      </w:r>
      <w:r>
        <w:rPr>
          <w:lang w:eastAsia="zh-CN"/>
        </w:rPr>
        <w:t>PATCH</w:t>
      </w:r>
      <w:bookmarkEnd w:id="24"/>
      <w:bookmarkEnd w:id="25"/>
      <w:bookmarkEnd w:id="26"/>
      <w:bookmarkEnd w:id="27"/>
      <w:bookmarkEnd w:id="28"/>
      <w:bookmarkEnd w:id="29"/>
      <w:bookmarkEnd w:id="30"/>
      <w:bookmarkEnd w:id="31"/>
      <w:bookmarkEnd w:id="32"/>
      <w:bookmarkEnd w:id="33"/>
      <w:bookmarkEnd w:id="34"/>
    </w:p>
    <w:p w:rsidR="00DF48AB" w:rsidRDefault="00DF48AB" w:rsidP="00DF48AB">
      <w:pPr>
        <w:rPr>
          <w:rFonts w:eastAsia="DengXian"/>
          <w:lang w:eastAsia="zh-CN"/>
        </w:rPr>
      </w:pPr>
      <w:r>
        <w:rPr>
          <w:rFonts w:eastAsia="DengXian"/>
          <w:lang w:eastAsia="zh-CN"/>
        </w:rPr>
        <w:t>This method is used to modify operator specific data in the UDR.</w:t>
      </w:r>
    </w:p>
    <w:p w:rsidR="00DF48AB" w:rsidRDefault="00DF48AB" w:rsidP="00DF48AB">
      <w:pPr>
        <w:rPr>
          <w:rFonts w:eastAsia="DengXian"/>
        </w:rPr>
      </w:pPr>
      <w:r>
        <w:rPr>
          <w:rFonts w:eastAsia="DengXian"/>
        </w:rPr>
        <w:t>This method shall support the URI query parameters specified in table 5.2.12.3.</w:t>
      </w:r>
      <w:r>
        <w:rPr>
          <w:rFonts w:eastAsia="DengXian"/>
          <w:lang w:eastAsia="zh-CN"/>
        </w:rPr>
        <w:t>2</w:t>
      </w:r>
      <w:r>
        <w:rPr>
          <w:rFonts w:eastAsia="DengXian"/>
        </w:rPr>
        <w:t>-1.</w:t>
      </w:r>
    </w:p>
    <w:p w:rsidR="00DF48AB" w:rsidRDefault="00DF48AB" w:rsidP="00DF48AB">
      <w:pPr>
        <w:pStyle w:val="TH"/>
        <w:rPr>
          <w:rFonts w:cs="Arial"/>
        </w:rPr>
      </w:pPr>
      <w:r>
        <w:t>Table 5.2.12.3.</w:t>
      </w:r>
      <w:r>
        <w:rPr>
          <w:lang w:eastAsia="zh-CN"/>
        </w:rPr>
        <w:t>2</w:t>
      </w:r>
      <w:r>
        <w:t xml:space="preserve">-1: URI query parameters supported by the </w:t>
      </w:r>
      <w:r>
        <w:rPr>
          <w:lang w:eastAsia="zh-CN"/>
        </w:rPr>
        <w:t>PATCH</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8AB"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keepNext/>
              <w:keepLines/>
              <w:spacing w:after="0"/>
              <w:jc w:val="center"/>
              <w:rPr>
                <w:rFonts w:ascii="Arial" w:eastAsia="DengXian" w:hAnsi="Arial"/>
                <w:b/>
                <w:sz w:val="18"/>
              </w:rPr>
            </w:pPr>
            <w:r>
              <w:rPr>
                <w:rFonts w:ascii="Arial" w:eastAsia="DengXian" w:hAnsi="Arial"/>
                <w:b/>
                <w:sz w:val="18"/>
              </w:rPr>
              <w:t>Description</w:t>
            </w:r>
          </w:p>
        </w:tc>
      </w:tr>
      <w:tr w:rsidR="00DF48AB"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keepNext/>
              <w:keepLines/>
              <w:spacing w:after="0"/>
              <w:rPr>
                <w:rFonts w:ascii="Arial" w:eastAsia="DengXian" w:hAnsi="Arial"/>
                <w:sz w:val="18"/>
                <w:lang w:eastAsia="zh-CN"/>
              </w:rPr>
            </w:pPr>
            <w:r>
              <w:rPr>
                <w:rFonts w:ascii="Arial" w:eastAsia="DengXian" w:hAnsi="Arial"/>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DF48AB" w:rsidRDefault="00DF48AB" w:rsidP="00C80851">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DF48AB" w:rsidRDefault="00DF48AB" w:rsidP="00C80851">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DF48AB" w:rsidRDefault="00DF48AB" w:rsidP="00C80851">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F48AB" w:rsidRDefault="00DF48AB" w:rsidP="00C80851">
            <w:pPr>
              <w:keepNext/>
              <w:keepLines/>
              <w:spacing w:after="0"/>
              <w:rPr>
                <w:rFonts w:ascii="Arial" w:eastAsia="DengXian" w:hAnsi="Arial"/>
                <w:sz w:val="18"/>
              </w:rPr>
            </w:pPr>
          </w:p>
        </w:tc>
      </w:tr>
    </w:tbl>
    <w:p w:rsidR="00DF48AB" w:rsidRDefault="00DF48AB" w:rsidP="00DF48AB">
      <w:pPr>
        <w:rPr>
          <w:rFonts w:eastAsia="DengXian"/>
        </w:rPr>
      </w:pPr>
    </w:p>
    <w:p w:rsidR="00DF48AB" w:rsidRDefault="00DF48AB" w:rsidP="00DF48AB">
      <w:pPr>
        <w:rPr>
          <w:rFonts w:eastAsia="DengXian"/>
        </w:rPr>
      </w:pPr>
      <w:r>
        <w:rPr>
          <w:rFonts w:eastAsia="DengXian"/>
        </w:rPr>
        <w:t>This method shall support the request data structures specified in table 5.2.12.3.</w:t>
      </w:r>
      <w:r>
        <w:rPr>
          <w:rFonts w:eastAsia="DengXian"/>
          <w:lang w:eastAsia="zh-CN"/>
        </w:rPr>
        <w:t>2</w:t>
      </w:r>
      <w:r>
        <w:rPr>
          <w:rFonts w:eastAsia="DengXian"/>
        </w:rPr>
        <w:t>-2 and the response data structures and response codes specified in table 5.2.12.3.</w:t>
      </w:r>
      <w:r>
        <w:rPr>
          <w:rFonts w:eastAsia="DengXian"/>
          <w:lang w:eastAsia="zh-CN"/>
        </w:rPr>
        <w:t>2</w:t>
      </w:r>
      <w:r>
        <w:rPr>
          <w:rFonts w:eastAsia="DengXian"/>
        </w:rPr>
        <w:t>-3.</w:t>
      </w:r>
    </w:p>
    <w:p w:rsidR="00DF48AB" w:rsidRDefault="00DF48AB" w:rsidP="00DF48AB">
      <w:pPr>
        <w:pStyle w:val="TH"/>
      </w:pPr>
      <w:r>
        <w:t>Table 5.2.12.3.</w:t>
      </w:r>
      <w:r>
        <w:rPr>
          <w:lang w:eastAsia="zh-CN"/>
        </w:rPr>
        <w:t>2</w:t>
      </w:r>
      <w:r>
        <w:t xml:space="preserve">-2: Data structures supported by the </w:t>
      </w:r>
      <w:r>
        <w:rPr>
          <w:lang w:eastAsia="zh-CN"/>
        </w:rPr>
        <w:t>PATCH</w:t>
      </w:r>
      <w:r>
        <w:t xml:space="preserve"> 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134"/>
        <w:gridCol w:w="6306"/>
      </w:tblGrid>
      <w:tr w:rsidR="00DF48AB" w:rsidTr="00C8085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6306" w:type="dxa"/>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rPr>
                <w:lang w:eastAsia="zh-CN"/>
              </w:rPr>
              <w:t>1..N</w:t>
            </w:r>
          </w:p>
        </w:tc>
        <w:tc>
          <w:tcPr>
            <w:tcW w:w="630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Contains the delta data to the operator specific data</w:t>
            </w:r>
          </w:p>
        </w:tc>
      </w:tr>
    </w:tbl>
    <w:p w:rsidR="00DF48AB" w:rsidRDefault="00DF48AB" w:rsidP="00DF48AB">
      <w:pPr>
        <w:rPr>
          <w:rFonts w:eastAsia="DengXian"/>
        </w:rPr>
      </w:pPr>
    </w:p>
    <w:p w:rsidR="00DF48AB" w:rsidRDefault="00DF48AB" w:rsidP="00DF48AB">
      <w:pPr>
        <w:pStyle w:val="TH"/>
      </w:pPr>
      <w:r>
        <w:t>Table 5.2.12.3.</w:t>
      </w:r>
      <w:r>
        <w:rPr>
          <w:lang w:eastAsia="zh-CN"/>
        </w:rPr>
        <w:t>2</w:t>
      </w:r>
      <w:r>
        <w:t xml:space="preserve">-3: Data structures supported by the </w:t>
      </w:r>
      <w:r>
        <w:rPr>
          <w:lang w:eastAsia="zh-CN"/>
        </w:rPr>
        <w:t>PATCH</w:t>
      </w:r>
      <w:r>
        <w:t xml:space="preserv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DF48AB"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Response</w:t>
            </w:r>
          </w:p>
          <w:p w:rsidR="00DF48AB" w:rsidRDefault="00DF48AB"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Description</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t>20</w:t>
            </w:r>
            <w:r>
              <w:rPr>
                <w:lang w:eastAsia="zh-CN"/>
              </w:rPr>
              <w:t>4</w:t>
            </w:r>
            <w:r>
              <w:t xml:space="preserve"> </w:t>
            </w:r>
            <w:r>
              <w:rPr>
                <w:lang w:eastAsia="zh-CN"/>
              </w:rPr>
              <w:t>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Upon successful modification there is no bod</w:t>
            </w:r>
            <w:r>
              <w:rPr>
                <w:lang w:eastAsia="zh-CN"/>
              </w:rPr>
              <w:t>y in the response message</w:t>
            </w:r>
            <w:r>
              <w:t>.(NOTE 2)</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rFonts w:hint="eastAsia"/>
                <w:lang w:eastAsia="zh-CN"/>
              </w:rPr>
              <w:t>PatchResult</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rPr>
                <w:rFonts w:hint="eastAsia"/>
                <w:lang w:eastAsia="zh-CN"/>
              </w:rPr>
              <w:t>M</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rPr>
                <w:rFonts w:hint="eastAsia"/>
                <w:lang w:eastAsia="zh-CN"/>
              </w:rPr>
              <w:t>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rPr>
                <w:rFonts w:hint="eastAsia"/>
                <w:lang w:eastAsia="zh-CN"/>
              </w:rP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rPr>
                <w:rFonts w:hint="eastAsia"/>
                <w:lang w:eastAsia="zh-CN"/>
              </w:rPr>
              <w:t>Upon success, the execution report is returned. (NOTE 2)</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O</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The resource is not allowed to be updated.</w:t>
            </w:r>
          </w:p>
          <w:p w:rsidR="00DF48AB" w:rsidRDefault="00DF48AB" w:rsidP="00C80851">
            <w:pPr>
              <w:pStyle w:val="TAL"/>
              <w:rPr>
                <w:rFonts w:eastAsia="DengXian"/>
              </w:rPr>
            </w:pPr>
            <w:r>
              <w:t>(NOTE 3)</w:t>
            </w:r>
          </w:p>
        </w:tc>
      </w:tr>
      <w:tr w:rsidR="00DF48AB"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DF48AB" w:rsidRDefault="00DF48AB" w:rsidP="00C80851">
            <w:pPr>
              <w:pStyle w:val="TAN"/>
            </w:pPr>
            <w:r>
              <w:t>NOTE 1:</w:t>
            </w:r>
            <w:r>
              <w:tab/>
              <w:t>The mandatory HTTP error status codes for the PATCH method listed in table 5.2.7.1-1 of 3GPP TS 29.500 [4] also apply.</w:t>
            </w:r>
          </w:p>
          <w:p w:rsidR="00DF48AB" w:rsidRDefault="00DF48AB" w:rsidP="00C80851">
            <w:pPr>
              <w:pStyle w:val="TAN"/>
              <w:rPr>
                <w:lang w:eastAsia="zh-CN"/>
              </w:rPr>
            </w:pPr>
            <w:r>
              <w:rPr>
                <w:rFonts w:hint="eastAsia"/>
                <w:lang w:eastAsia="zh-CN"/>
              </w:rPr>
              <w:t>NOTE 2:</w:t>
            </w:r>
            <w:r>
              <w:rPr>
                <w:lang w:eastAsia="zh-CN"/>
              </w:rPr>
              <w:tab/>
            </w:r>
            <w:r>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eastAsia="zh-CN"/>
              </w:rPr>
              <w:t>supported</w:t>
            </w:r>
            <w:r>
              <w:rPr>
                <w:rFonts w:hint="eastAsia"/>
                <w:lang w:eastAsia="zh-CN"/>
              </w:rPr>
              <w:t xml:space="preserve"> the "PatchReport" feature, the UDR shall respond with PatchResult.</w:t>
            </w:r>
            <w:r>
              <w:rPr>
                <w:lang w:eastAsia="zh-CN"/>
              </w:rPr>
              <w:t xml:space="preserve"> </w:t>
            </w:r>
          </w:p>
          <w:p w:rsidR="00DF48AB" w:rsidRDefault="00DF48AB" w:rsidP="00C80851">
            <w:pPr>
              <w:pStyle w:val="TAN"/>
            </w:pPr>
            <w:r>
              <w:rPr>
                <w:rFonts w:hint="eastAsia"/>
                <w:lang w:eastAsia="zh-CN"/>
              </w:rPr>
              <w:t>NOTE </w:t>
            </w:r>
            <w:r>
              <w:rPr>
                <w:lang w:eastAsia="zh-CN"/>
              </w:rPr>
              <w:t>3</w:t>
            </w:r>
            <w:r>
              <w:rPr>
                <w:rFonts w:hint="eastAsia"/>
                <w:lang w:eastAsia="zh-CN"/>
              </w:rPr>
              <w:t>:</w:t>
            </w:r>
            <w:r>
              <w:rPr>
                <w:lang w:eastAsia="zh-CN"/>
              </w:rPr>
              <w:tab/>
            </w:r>
            <w:r>
              <w:t>The "cause" attribute within the "ProblemDetails" data structure may be set to "MODIFICATION_NOT_ALLOWED" as defined in table </w:t>
            </w:r>
            <w:ins w:id="35" w:author="zte" w:date="2021-08-10T15:33:00Z">
              <w:r w:rsidRPr="0068023D">
                <w:t>5.2.7.2-1</w:t>
              </w:r>
            </w:ins>
            <w:del w:id="36" w:author="zte" w:date="2021-08-10T15:33:00Z">
              <w:r w:rsidDel="00DF48AB">
                <w:delText>5.2.7.1-2</w:delText>
              </w:r>
            </w:del>
            <w:r>
              <w:t xml:space="preserve"> of 3GPP TS 29.500 [4].</w:t>
            </w:r>
          </w:p>
        </w:tc>
      </w:tr>
    </w:tbl>
    <w:p w:rsidR="00DF48AB" w:rsidRDefault="00DF48AB" w:rsidP="00DF48AB">
      <w:pPr>
        <w:rPr>
          <w:rFonts w:eastAsia="DengXian"/>
          <w:lang w:eastAsia="zh-CN"/>
        </w:rPr>
      </w:pPr>
    </w:p>
    <w:p w:rsidR="00DF48AB" w:rsidRPr="00D96F8C" w:rsidRDefault="00DF48AB" w:rsidP="00D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DF48AB" w:rsidRDefault="00DF48AB" w:rsidP="00DF48AB">
      <w:pPr>
        <w:pStyle w:val="5"/>
        <w:rPr>
          <w:lang w:eastAsia="zh-CN"/>
        </w:rPr>
      </w:pPr>
      <w:bookmarkStart w:id="37" w:name="_Toc28012668"/>
      <w:bookmarkStart w:id="38" w:name="_Toc36038940"/>
      <w:bookmarkStart w:id="39" w:name="_Toc44688356"/>
      <w:bookmarkStart w:id="40" w:name="_Toc45133772"/>
      <w:bookmarkStart w:id="41" w:name="_Toc49931452"/>
      <w:bookmarkStart w:id="42" w:name="_Toc51762710"/>
      <w:bookmarkStart w:id="43" w:name="_Toc58848338"/>
      <w:bookmarkStart w:id="44" w:name="_Toc59017376"/>
      <w:bookmarkStart w:id="45" w:name="_Toc66279365"/>
      <w:bookmarkStart w:id="46" w:name="_Toc68168387"/>
      <w:bookmarkStart w:id="47" w:name="_Toc73713690"/>
      <w:r>
        <w:t>5.2.12.3.</w:t>
      </w:r>
      <w:r>
        <w:rPr>
          <w:lang w:eastAsia="zh-CN"/>
        </w:rPr>
        <w:t>3</w:t>
      </w:r>
      <w:r>
        <w:tab/>
      </w:r>
      <w:r>
        <w:rPr>
          <w:lang w:eastAsia="zh-CN"/>
        </w:rPr>
        <w:t>PUT</w:t>
      </w:r>
      <w:bookmarkEnd w:id="37"/>
      <w:bookmarkEnd w:id="38"/>
      <w:bookmarkEnd w:id="39"/>
      <w:bookmarkEnd w:id="40"/>
      <w:bookmarkEnd w:id="41"/>
      <w:bookmarkEnd w:id="42"/>
      <w:bookmarkEnd w:id="43"/>
      <w:bookmarkEnd w:id="44"/>
      <w:bookmarkEnd w:id="45"/>
      <w:bookmarkEnd w:id="46"/>
      <w:bookmarkEnd w:id="47"/>
    </w:p>
    <w:p w:rsidR="00DF48AB" w:rsidRDefault="00DF48AB" w:rsidP="00DF48AB">
      <w:pPr>
        <w:rPr>
          <w:rFonts w:eastAsia="DengXian"/>
          <w:lang w:eastAsia="zh-CN"/>
        </w:rPr>
      </w:pPr>
      <w:r>
        <w:rPr>
          <w:rFonts w:eastAsia="DengXian"/>
          <w:lang w:eastAsia="zh-CN"/>
        </w:rPr>
        <w:t>This method is used to create or modify operator specific data in the UDR.</w:t>
      </w:r>
    </w:p>
    <w:p w:rsidR="00DF48AB" w:rsidRDefault="00DF48AB" w:rsidP="00DF48AB">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rsidR="00DF48AB" w:rsidRDefault="00DF48AB" w:rsidP="00DF48AB">
      <w:pPr>
        <w:pStyle w:val="TH"/>
        <w:rPr>
          <w:rFonts w:cs="Arial"/>
        </w:rPr>
      </w:pPr>
      <w:r>
        <w:lastRenderedPageBreak/>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8AB"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217"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p>
        </w:tc>
        <w:tc>
          <w:tcPr>
            <w:tcW w:w="581"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F48AB" w:rsidRDefault="00DF48AB" w:rsidP="00C80851">
            <w:pPr>
              <w:pStyle w:val="TAL"/>
            </w:pPr>
          </w:p>
        </w:tc>
      </w:tr>
    </w:tbl>
    <w:p w:rsidR="00DF48AB" w:rsidRDefault="00DF48AB" w:rsidP="00DF48AB">
      <w:pPr>
        <w:rPr>
          <w:rFonts w:eastAsia="DengXian"/>
        </w:rPr>
      </w:pPr>
    </w:p>
    <w:p w:rsidR="00DF48AB" w:rsidRDefault="00DF48AB" w:rsidP="00DF48AB">
      <w:pPr>
        <w:rPr>
          <w:rFonts w:eastAsia="DengXian"/>
        </w:rPr>
      </w:pPr>
      <w:r>
        <w:rPr>
          <w:rFonts w:eastAsia="DengXian"/>
        </w:rPr>
        <w:t>This method shall support the request data structures specified in table 5.2.12.3.3-2 and the response data structures and response codes specified in table 5.2.12.3.3-3.</w:t>
      </w:r>
    </w:p>
    <w:p w:rsidR="00DF48AB" w:rsidRDefault="00DF48AB" w:rsidP="00DF48AB">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DF48AB" w:rsidTr="00C8085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map(OperatorSpecificDataContainer)</w:t>
            </w:r>
          </w:p>
        </w:tc>
        <w:tc>
          <w:tcPr>
            <w:tcW w:w="42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rsidR="00DF48AB" w:rsidRDefault="00DF48AB" w:rsidP="00DF48AB">
      <w:pPr>
        <w:rPr>
          <w:rFonts w:eastAsia="DengXian"/>
        </w:rPr>
      </w:pPr>
    </w:p>
    <w:p w:rsidR="00DF48AB" w:rsidRDefault="00DF48AB" w:rsidP="00DF48AB">
      <w:pPr>
        <w:pStyle w:val="TH"/>
      </w:pPr>
      <w:r>
        <w:t xml:space="preserve">Table 5.2.12.3.3-3: Data structures supported by the </w:t>
      </w:r>
      <w:r>
        <w:rPr>
          <w:lang w:eastAsia="zh-CN"/>
        </w:rPr>
        <w:t xml:space="preserve">PUT </w:t>
      </w:r>
      <w:r>
        <w:t>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DF48AB"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Response</w:t>
            </w:r>
          </w:p>
          <w:p w:rsidR="00DF48AB" w:rsidRDefault="00DF48AB"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Description</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map(OperatorSpecificDataContainer)</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map(OperatorSpecificDataContainer)</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201 Created</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rPr>
                <w:rFonts w:eastAsia="DengXian"/>
                <w:lang w:eastAsia="zh-CN"/>
              </w:rPr>
              <w:t xml:space="preserve">If the </w:t>
            </w:r>
            <w:r>
              <w:t>"</w:t>
            </w:r>
            <w:r>
              <w:rPr>
                <w:noProof/>
                <w:lang w:eastAsia="zh-CN"/>
              </w:rPr>
              <w:t>OSDResource_Create_Delete</w:t>
            </w:r>
            <w:r>
              <w:t xml:space="preserve">" feature is supported </w:t>
            </w:r>
            <w:r>
              <w:rPr>
                <w:rFonts w:eastAsia="DengXian"/>
                <w:lang w:eastAsia="zh-CN"/>
              </w:rPr>
              <w:t>and t</w:t>
            </w:r>
            <w:r>
              <w:t>he resource has been successfully created, a response body is returned.</w:t>
            </w:r>
            <w:r>
              <w:rPr>
                <w:lang w:eastAsia="zh-CN"/>
              </w:rPr>
              <w:t xml:space="preserve"> The key of the map is operator specific data element name and the value is</w:t>
            </w:r>
            <w:r>
              <w:t xml:space="preserve"> the </w:t>
            </w:r>
            <w:r>
              <w:rPr>
                <w:lang w:eastAsia="zh-CN"/>
              </w:rPr>
              <w:t>operator specific data of the UE</w:t>
            </w:r>
            <w:r>
              <w:t>.</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bookmarkStart w:id="48" w:name="_Hlk5763149"/>
            <w:r>
              <w:t>The resource has been successfully updated.</w:t>
            </w:r>
            <w:bookmarkEnd w:id="48"/>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The resource is not allowed to be updated.</w:t>
            </w:r>
          </w:p>
          <w:p w:rsidR="00DF48AB" w:rsidRDefault="00DF48AB" w:rsidP="00C80851">
            <w:pPr>
              <w:pStyle w:val="TAL"/>
              <w:rPr>
                <w:rFonts w:eastAsia="DengXian"/>
              </w:rPr>
            </w:pPr>
            <w:r>
              <w:t>(NOTE 2)</w:t>
            </w:r>
          </w:p>
        </w:tc>
      </w:tr>
      <w:tr w:rsidR="00DF48AB"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DF48AB" w:rsidRDefault="00DF48AB" w:rsidP="00C80851">
            <w:pPr>
              <w:pStyle w:val="TAN"/>
            </w:pPr>
            <w:r>
              <w:t>NOTE 1:</w:t>
            </w:r>
            <w:r>
              <w:tab/>
              <w:t>The mandatory HTTP error status codes for the PUT method listed in table 5.2.7.1-1 of 3GPP TS 29.500 [4] also apply.</w:t>
            </w:r>
          </w:p>
          <w:p w:rsidR="00DF48AB" w:rsidRDefault="00DF48AB" w:rsidP="00C80851">
            <w:pPr>
              <w:pStyle w:val="TAN"/>
            </w:pPr>
            <w:r>
              <w:t>NOTE 2:</w:t>
            </w:r>
            <w:r>
              <w:tab/>
              <w:t>The "cause" attribute within the "ProblemDetails" data structure may be set to "MODIFICATION_NOT_ALLOWED" as defined in table </w:t>
            </w:r>
            <w:ins w:id="49" w:author="zte" w:date="2021-08-10T15:33:00Z">
              <w:r w:rsidRPr="0068023D">
                <w:t>5.2.7.2-1</w:t>
              </w:r>
            </w:ins>
            <w:del w:id="50" w:author="zte" w:date="2021-08-10T15:33:00Z">
              <w:r w:rsidDel="00DF48AB">
                <w:delText>5.2.7.2-1</w:delText>
              </w:r>
            </w:del>
            <w:r>
              <w:t xml:space="preserve"> of 3GPP TS 29.500 [4].</w:t>
            </w:r>
          </w:p>
        </w:tc>
      </w:tr>
    </w:tbl>
    <w:p w:rsidR="00DF48AB" w:rsidRDefault="00DF48AB" w:rsidP="00DF48AB"/>
    <w:p w:rsidR="00DF48AB" w:rsidRDefault="00DF48AB" w:rsidP="00DF48AB">
      <w:pPr>
        <w:pStyle w:val="TH"/>
      </w:pPr>
      <w:r>
        <w:t>Table</w:t>
      </w:r>
      <w:r>
        <w:rPr>
          <w:noProof/>
        </w:rPr>
        <w:t> </w:t>
      </w:r>
      <w:r>
        <w:t>5.2.12.3.3-4: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8AB"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tabs>
                <w:tab w:val="center" w:pos="636"/>
              </w:tabs>
            </w:pPr>
            <w:r>
              <w:t>string</w:t>
            </w:r>
          </w:p>
        </w:tc>
        <w:tc>
          <w:tcPr>
            <w:tcW w:w="217"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F48AB" w:rsidRDefault="00DF48AB" w:rsidP="00C80851">
            <w:pPr>
              <w:pStyle w:val="TAL"/>
            </w:pPr>
            <w:r>
              <w:t>Contains the URI of the newly created resource, according to the structure: {apiRoot}/nudr-dr/&lt;apiVersion&gt;/policy-data/ ues/{ueId}/operator-specific-data.</w:t>
            </w:r>
          </w:p>
        </w:tc>
      </w:tr>
    </w:tbl>
    <w:p w:rsidR="00DF48AB" w:rsidRDefault="00DF48AB" w:rsidP="00AB68D0"/>
    <w:p w:rsidR="00D95DC8" w:rsidRPr="00D96F8C" w:rsidRDefault="00D95DC8" w:rsidP="00D95D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F48AB">
        <w:rPr>
          <w:noProof/>
          <w:color w:val="0000FF"/>
          <w:sz w:val="28"/>
          <w:szCs w:val="28"/>
        </w:rPr>
        <w:t>5th</w:t>
      </w:r>
      <w:r w:rsidRPr="00D96F8C">
        <w:rPr>
          <w:noProof/>
          <w:color w:val="0000FF"/>
          <w:sz w:val="28"/>
          <w:szCs w:val="28"/>
        </w:rPr>
        <w:t xml:space="preserve"> Change ***</w:t>
      </w:r>
    </w:p>
    <w:p w:rsidR="00D95DC8" w:rsidRDefault="00D95DC8" w:rsidP="00D95DC8">
      <w:pPr>
        <w:pStyle w:val="1"/>
      </w:pPr>
      <w:bookmarkStart w:id="51" w:name="_Toc28012875"/>
      <w:bookmarkStart w:id="52" w:name="_Toc36039164"/>
      <w:bookmarkStart w:id="53" w:name="_Toc44688580"/>
      <w:bookmarkStart w:id="54" w:name="_Toc45133996"/>
      <w:bookmarkStart w:id="55" w:name="_Toc49931676"/>
      <w:bookmarkStart w:id="56" w:name="_Toc51762934"/>
      <w:bookmarkStart w:id="57" w:name="_Toc58848570"/>
      <w:bookmarkStart w:id="58" w:name="_Toc59017608"/>
      <w:bookmarkStart w:id="59" w:name="_Toc66279597"/>
      <w:bookmarkStart w:id="60" w:name="_Toc68168619"/>
      <w:bookmarkStart w:id="61" w:name="_Toc73713923"/>
      <w:r>
        <w:t>A.3</w:t>
      </w:r>
      <w:r>
        <w:tab/>
      </w:r>
      <w:r>
        <w:rPr>
          <w:rFonts w:eastAsia="Times New Roman"/>
        </w:rPr>
        <w:t>Nudr_DataRepository</w:t>
      </w:r>
      <w:r>
        <w:t xml:space="preserve"> API for Application Data</w:t>
      </w:r>
      <w:bookmarkEnd w:id="51"/>
      <w:bookmarkEnd w:id="52"/>
      <w:bookmarkEnd w:id="53"/>
      <w:bookmarkEnd w:id="54"/>
      <w:bookmarkEnd w:id="55"/>
      <w:bookmarkEnd w:id="56"/>
      <w:bookmarkEnd w:id="57"/>
      <w:bookmarkEnd w:id="58"/>
      <w:bookmarkEnd w:id="59"/>
      <w:bookmarkEnd w:id="60"/>
      <w:bookmarkEnd w:id="61"/>
    </w:p>
    <w:p w:rsidR="00D95DC8" w:rsidRDefault="00D95DC8" w:rsidP="00D95DC8">
      <w:r>
        <w:t>For the purpose of referencing entities in the Open API file defined in this Annex, it shall be assumed that this Open API file is contained in a physical file named "TS29519_Application_Data.yaml".</w:t>
      </w:r>
    </w:p>
    <w:p w:rsidR="00D95DC8" w:rsidRDefault="00D95DC8" w:rsidP="00D95DC8">
      <w:pPr>
        <w:pStyle w:val="PL"/>
        <w:rPr>
          <w:noProof w:val="0"/>
        </w:rPr>
      </w:pPr>
      <w:r>
        <w:rPr>
          <w:noProof w:val="0"/>
        </w:rPr>
        <w:t>openapi: 3.0.0</w:t>
      </w:r>
    </w:p>
    <w:p w:rsidR="00D95DC8" w:rsidRDefault="00D95DC8" w:rsidP="00D95DC8">
      <w:pPr>
        <w:pStyle w:val="PL"/>
        <w:rPr>
          <w:noProof w:val="0"/>
        </w:rPr>
      </w:pPr>
      <w:r>
        <w:rPr>
          <w:noProof w:val="0"/>
        </w:rPr>
        <w:t>info:</w:t>
      </w:r>
    </w:p>
    <w:p w:rsidR="00D95DC8" w:rsidRDefault="00D95DC8" w:rsidP="00D95DC8">
      <w:pPr>
        <w:pStyle w:val="PL"/>
        <w:rPr>
          <w:noProof w:val="0"/>
        </w:rPr>
      </w:pPr>
      <w:r>
        <w:rPr>
          <w:noProof w:val="0"/>
        </w:rPr>
        <w:t xml:space="preserve">  version: '-'</w:t>
      </w:r>
    </w:p>
    <w:p w:rsidR="00D95DC8" w:rsidRDefault="00D95DC8" w:rsidP="00D95DC8">
      <w:pPr>
        <w:pStyle w:val="PL"/>
        <w:rPr>
          <w:noProof w:val="0"/>
        </w:rPr>
      </w:pPr>
      <w:r>
        <w:rPr>
          <w:noProof w:val="0"/>
        </w:rPr>
        <w:t xml:space="preserve">  title: Unified Data Repository Service API file for Application Data</w:t>
      </w:r>
    </w:p>
    <w:p w:rsidR="00D95DC8" w:rsidRDefault="00D95DC8" w:rsidP="00D95DC8">
      <w:pPr>
        <w:pStyle w:val="PL"/>
        <w:rPr>
          <w:noProof w:val="0"/>
        </w:rPr>
      </w:pPr>
      <w:r>
        <w:rPr>
          <w:noProof w:val="0"/>
        </w:rPr>
        <w:t xml:space="preserve">  description: </w:t>
      </w:r>
      <w:r>
        <w:t>|</w:t>
      </w:r>
    </w:p>
    <w:p w:rsidR="00D95DC8" w:rsidRDefault="00D95DC8" w:rsidP="00D95DC8">
      <w:pPr>
        <w:pStyle w:val="PL"/>
        <w:rPr>
          <w:noProof w:val="0"/>
        </w:rPr>
      </w:pPr>
      <w:r>
        <w:t xml:space="preserve">    </w:t>
      </w:r>
      <w:r>
        <w:rPr>
          <w:noProof w:val="0"/>
        </w:rPr>
        <w:t>The API version is defined in 3GPP TS 29.504</w:t>
      </w:r>
    </w:p>
    <w:p w:rsidR="00D95DC8" w:rsidRDefault="00D95DC8" w:rsidP="00D95DC8">
      <w:pPr>
        <w:pStyle w:val="PL"/>
      </w:pPr>
      <w:r>
        <w:t xml:space="preserve">    © 2021, 3GPP Organizational Partners (ARIB, ATIS, CCSA, ETSI, TSDSI, TTA, TTC).</w:t>
      </w:r>
    </w:p>
    <w:p w:rsidR="00D95DC8" w:rsidRDefault="00D95DC8" w:rsidP="00D95DC8">
      <w:pPr>
        <w:pStyle w:val="PL"/>
      </w:pPr>
      <w:r>
        <w:t xml:space="preserve">    All rights reserved.</w:t>
      </w:r>
    </w:p>
    <w:p w:rsidR="00D95DC8" w:rsidRDefault="00D95DC8" w:rsidP="00D95DC8">
      <w:pPr>
        <w:pStyle w:val="PL"/>
        <w:rPr>
          <w:noProof w:val="0"/>
        </w:rPr>
      </w:pPr>
      <w:r>
        <w:rPr>
          <w:noProof w:val="0"/>
        </w:rPr>
        <w:t>externalDocs:</w:t>
      </w:r>
    </w:p>
    <w:p w:rsidR="00D95DC8" w:rsidRDefault="00D95DC8" w:rsidP="00D95DC8">
      <w:pPr>
        <w:pStyle w:val="PL"/>
        <w:rPr>
          <w:noProof w:val="0"/>
        </w:rPr>
      </w:pPr>
      <w:r>
        <w:rPr>
          <w:noProof w:val="0"/>
        </w:rPr>
        <w:t xml:space="preserve">  description: 3GPP TS 29.519 V17.3.0; 5G System; Usage of the Unified Data Repository Service for Policy Data, Application Data and Structured Data for Exposure.</w:t>
      </w:r>
    </w:p>
    <w:p w:rsidR="00D95DC8" w:rsidRDefault="00D95DC8" w:rsidP="00D95DC8">
      <w:pPr>
        <w:pStyle w:val="PL"/>
        <w:rPr>
          <w:noProof w:val="0"/>
        </w:rPr>
      </w:pPr>
      <w:r>
        <w:rPr>
          <w:noProof w:val="0"/>
        </w:rPr>
        <w:t xml:space="preserve">  url: 'http://www.3gpp.org/ftp/Specs/archive/29_series/29.519/'</w:t>
      </w:r>
    </w:p>
    <w:p w:rsidR="00D95DC8" w:rsidRDefault="00D95DC8" w:rsidP="00D95DC8">
      <w:pPr>
        <w:pStyle w:val="PL"/>
        <w:rPr>
          <w:noProof w:val="0"/>
        </w:rPr>
      </w:pPr>
    </w:p>
    <w:p w:rsidR="00D95DC8" w:rsidRDefault="00D95DC8" w:rsidP="00D95DC8">
      <w:pPr>
        <w:pStyle w:val="PL"/>
        <w:rPr>
          <w:noProof w:val="0"/>
        </w:rPr>
      </w:pPr>
      <w:r>
        <w:rPr>
          <w:noProof w:val="0"/>
        </w:rPr>
        <w:lastRenderedPageBreak/>
        <w:t>paths:</w:t>
      </w:r>
    </w:p>
    <w:p w:rsidR="00D95DC8" w:rsidRDefault="00D95DC8" w:rsidP="00D95DC8">
      <w:pPr>
        <w:pStyle w:val="PL"/>
        <w:rPr>
          <w:noProof w:val="0"/>
        </w:rPr>
      </w:pPr>
      <w:r>
        <w:rPr>
          <w:noProof w:val="0"/>
        </w:rPr>
        <w:t xml:space="preserve">  /application-data/pfds:</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PFDs for application identifier(s)</w:t>
      </w:r>
    </w:p>
    <w:p w:rsidR="00D95DC8" w:rsidRDefault="00D95DC8" w:rsidP="00D95DC8">
      <w:pPr>
        <w:pStyle w:val="PL"/>
      </w:pPr>
      <w:r>
        <w:rPr>
          <w:noProof w:val="0"/>
        </w:rPr>
        <w:t xml:space="preserve">      </w:t>
      </w:r>
      <w:r>
        <w:t>operationId: ReadPFDData</w:t>
      </w:r>
    </w:p>
    <w:p w:rsidR="00D95DC8" w:rsidRDefault="00D95DC8" w:rsidP="00D95DC8">
      <w:pPr>
        <w:pStyle w:val="PL"/>
      </w:pPr>
      <w:r>
        <w:t xml:space="preserve">      tags:</w:t>
      </w:r>
    </w:p>
    <w:p w:rsidR="00D95DC8" w:rsidRDefault="00D95DC8" w:rsidP="00D95DC8">
      <w:pPr>
        <w:pStyle w:val="PL"/>
      </w:pPr>
      <w:r>
        <w:t xml:space="preserve">        - PFD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'TS29571_CommonData.yaml#/components/schemas/ApplicationId'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A representation of PFDs for request applications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/application-data/pfds/{appId}:</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the corresponding PFDs of the specified application identifier</w:t>
      </w:r>
    </w:p>
    <w:p w:rsidR="00D95DC8" w:rsidRDefault="00D95DC8" w:rsidP="00D95DC8">
      <w:pPr>
        <w:pStyle w:val="PL"/>
      </w:pPr>
      <w:r>
        <w:rPr>
          <w:noProof w:val="0"/>
        </w:rPr>
        <w:t xml:space="preserve">      </w:t>
      </w:r>
      <w:r>
        <w:t>operationId: ReadIndividualPFDData</w:t>
      </w:r>
    </w:p>
    <w:p w:rsidR="00D95DC8" w:rsidRDefault="00D95DC8" w:rsidP="00D95DC8">
      <w:pPr>
        <w:pStyle w:val="PL"/>
      </w:pPr>
      <w:r>
        <w:t xml:space="preserve">      tags:</w:t>
      </w:r>
    </w:p>
    <w:p w:rsidR="00D95DC8" w:rsidRDefault="00D95DC8" w:rsidP="00D95DC8">
      <w:pPr>
        <w:pStyle w:val="PL"/>
      </w:pPr>
      <w:r>
        <w:t xml:space="preserve">        - Individual PFD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Indicate the application identifier for the request pfd(s). It shall apply the format of Data type ApplicationId.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lastRenderedPageBreak/>
        <w:t xml:space="preserve">          description: A representation of PFDs for the request application identified by the application identifier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the corresponding PFDs of the specified application identifier</w:t>
      </w:r>
    </w:p>
    <w:p w:rsidR="00D95DC8" w:rsidRDefault="00D95DC8" w:rsidP="00D95DC8">
      <w:pPr>
        <w:pStyle w:val="PL"/>
      </w:pPr>
      <w:r>
        <w:rPr>
          <w:noProof w:val="0"/>
        </w:rPr>
        <w:t xml:space="preserve">      </w:t>
      </w:r>
      <w:r>
        <w:t>operationId: DeleteIndividualPFDData</w:t>
      </w:r>
    </w:p>
    <w:p w:rsidR="00D95DC8" w:rsidRDefault="00D95DC8" w:rsidP="00D95DC8">
      <w:pPr>
        <w:pStyle w:val="PL"/>
      </w:pPr>
      <w:r>
        <w:t xml:space="preserve">      tags:</w:t>
      </w:r>
    </w:p>
    <w:p w:rsidR="00D95DC8" w:rsidRDefault="00D95DC8" w:rsidP="00D95DC8">
      <w:pPr>
        <w:pStyle w:val="PL"/>
      </w:pPr>
      <w:r>
        <w:t xml:space="preserve">        - Individual PFD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Indicate the application identifier for the request pfd(s). It shall apply the format of Data type ApplicationId.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Successful case. The Individual PFD Data resource related to the application identifier was deleted.</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w:t>
      </w:r>
      <w:r>
        <w:t>Create or update the corresponding PFDs for the specified application identifier</w:t>
      </w:r>
    </w:p>
    <w:p w:rsidR="00D95DC8" w:rsidRDefault="00D95DC8" w:rsidP="00D95DC8">
      <w:pPr>
        <w:pStyle w:val="PL"/>
      </w:pPr>
      <w:r>
        <w:rPr>
          <w:noProof w:val="0"/>
        </w:rPr>
        <w:t xml:space="preserve">      </w:t>
      </w:r>
      <w:r>
        <w:t>operationId: CreateOrReplaceIndividualPFDData</w:t>
      </w:r>
    </w:p>
    <w:p w:rsidR="00D95DC8" w:rsidRDefault="00D95DC8" w:rsidP="00D95DC8">
      <w:pPr>
        <w:pStyle w:val="PL"/>
      </w:pPr>
      <w:r>
        <w:t xml:space="preserve">      tags:</w:t>
      </w:r>
    </w:p>
    <w:p w:rsidR="00D95DC8" w:rsidRDefault="00D95DC8" w:rsidP="00D95DC8">
      <w:pPr>
        <w:pStyle w:val="PL"/>
      </w:pPr>
      <w:r>
        <w:t xml:space="preserve">        - Individual PFD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lastRenderedPageBreak/>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Indicate the application identifier for the request pfd(s). It shall apply the format of Data type ApplicationId.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PFD Data resource related to the application-identifier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{apiRoot}/nudr-dr/&lt;apiVersion&gt;/application-data/pfds/{appId}'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/application-data/influenceData: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Traffic Influence Data</w:t>
      </w:r>
    </w:p>
    <w:p w:rsidR="00D95DC8" w:rsidRDefault="00D95DC8" w:rsidP="00D95DC8">
      <w:pPr>
        <w:pStyle w:val="PL"/>
      </w:pPr>
      <w:r>
        <w:rPr>
          <w:noProof w:val="0"/>
        </w:rPr>
        <w:t xml:space="preserve">      </w:t>
      </w:r>
      <w:r>
        <w:t>operationId: ReadInfluenceData</w:t>
      </w:r>
    </w:p>
    <w:p w:rsidR="00D95DC8" w:rsidRDefault="00D95DC8" w:rsidP="00D95DC8">
      <w:pPr>
        <w:pStyle w:val="PL"/>
      </w:pPr>
      <w:r>
        <w:t xml:space="preserve">      tags:</w:t>
      </w:r>
    </w:p>
    <w:p w:rsidR="00D95DC8" w:rsidRDefault="00D95DC8" w:rsidP="00D95DC8">
      <w:pPr>
        <w:pStyle w:val="PL"/>
      </w:pPr>
      <w:r>
        <w:t xml:space="preserve">        - Influence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service.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lastRenderedPageBreak/>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dnns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snssais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internal-Group-Ids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supp-feat</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description: Supported Features</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Traffic Influence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lastRenderedPageBreak/>
        <w:t xml:space="preserve">  /application-data/influenceData/{influenceId}: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or update </w:t>
      </w:r>
      <w:r>
        <w:t>an individual Influence Data resource</w:t>
      </w:r>
    </w:p>
    <w:p w:rsidR="00D95DC8" w:rsidRDefault="00D95DC8" w:rsidP="00D95DC8">
      <w:pPr>
        <w:pStyle w:val="PL"/>
      </w:pPr>
      <w:r>
        <w:rPr>
          <w:noProof w:val="0"/>
        </w:rPr>
        <w:t xml:space="preserve">      </w:t>
      </w:r>
      <w:r>
        <w:t>operationId: CreateOrReplaceIndividualInfluenceData</w:t>
      </w:r>
    </w:p>
    <w:p w:rsidR="00D95DC8" w:rsidRDefault="00D95DC8" w:rsidP="00D95DC8">
      <w:pPr>
        <w:pStyle w:val="PL"/>
      </w:pPr>
      <w:r>
        <w:t xml:space="preserve">      tags:</w:t>
      </w:r>
    </w:p>
    <w:p w:rsidR="00D95DC8" w:rsidRDefault="00D95DC8" w:rsidP="00D95DC8">
      <w:pPr>
        <w:pStyle w:val="PL"/>
      </w:pPr>
      <w:r>
        <w:t xml:space="preserve">        - Individual Influence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Influence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Traffic Influence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{apiRoot}/nudr-dr/&lt;apiVersion&gt;/application-data/influenceData/{influenceId}'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Traffic Influence Data resource is confirmed and a response body containing Traffic Influence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w:t>
      </w:r>
      <w:r>
        <w:t>Modify part of the properties of an individual Influence Data resource</w:t>
      </w:r>
    </w:p>
    <w:p w:rsidR="00D95DC8" w:rsidRDefault="00D95DC8" w:rsidP="00D95DC8">
      <w:pPr>
        <w:pStyle w:val="PL"/>
      </w:pPr>
      <w:r>
        <w:rPr>
          <w:noProof w:val="0"/>
        </w:rPr>
        <w:t xml:space="preserve">      </w:t>
      </w:r>
      <w:r>
        <w:t>operationId: UpdateIndividualInfluenceData</w:t>
      </w:r>
    </w:p>
    <w:p w:rsidR="00D95DC8" w:rsidRDefault="00D95DC8" w:rsidP="00D95DC8">
      <w:pPr>
        <w:pStyle w:val="PL"/>
      </w:pPr>
      <w:r>
        <w:lastRenderedPageBreak/>
        <w:t xml:space="preserve">      tags:</w:t>
      </w:r>
    </w:p>
    <w:p w:rsidR="00D95DC8" w:rsidRDefault="00D95DC8" w:rsidP="00D95DC8">
      <w:pPr>
        <w:pStyle w:val="PL"/>
      </w:pPr>
      <w:r>
        <w:t xml:space="preserve">        - Individual Influence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application/merge-patch+json: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Influence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Traffic Influence Data resource is confirmed and a response body containing Traffic Influence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an individual Influence Data resource</w:t>
      </w:r>
    </w:p>
    <w:p w:rsidR="00D95DC8" w:rsidRDefault="00D95DC8" w:rsidP="00D95DC8">
      <w:pPr>
        <w:pStyle w:val="PL"/>
      </w:pPr>
      <w:r>
        <w:rPr>
          <w:noProof w:val="0"/>
        </w:rPr>
        <w:t xml:space="preserve">      </w:t>
      </w:r>
      <w:r>
        <w:t>operationId: DeleteIndividualInfluenceData</w:t>
      </w:r>
    </w:p>
    <w:p w:rsidR="00D95DC8" w:rsidRDefault="00D95DC8" w:rsidP="00D95DC8">
      <w:pPr>
        <w:pStyle w:val="PL"/>
      </w:pPr>
      <w:r>
        <w:t xml:space="preserve">      tags:</w:t>
      </w:r>
    </w:p>
    <w:p w:rsidR="00D95DC8" w:rsidRDefault="00D95DC8" w:rsidP="00D95DC8">
      <w:pPr>
        <w:pStyle w:val="PL"/>
      </w:pPr>
      <w:r>
        <w:t xml:space="preserve">        - Individual Influence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Influence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Individual Influence Data was deleted successfully.</w:t>
      </w:r>
    </w:p>
    <w:p w:rsidR="00D95DC8" w:rsidRDefault="00D95DC8" w:rsidP="00D95DC8">
      <w:pPr>
        <w:pStyle w:val="PL"/>
        <w:rPr>
          <w:noProof w:val="0"/>
        </w:rPr>
      </w:pPr>
      <w:r>
        <w:rPr>
          <w:noProof w:val="0"/>
        </w:rPr>
        <w:lastRenderedPageBreak/>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/application-data/influenceData/subs-to-notify:</w:t>
      </w:r>
    </w:p>
    <w:p w:rsidR="00D95DC8" w:rsidRDefault="00D95DC8" w:rsidP="00D95DC8">
      <w:pPr>
        <w:pStyle w:val="PL"/>
        <w:rPr>
          <w:noProof w:val="0"/>
        </w:rPr>
      </w:pPr>
      <w:r>
        <w:rPr>
          <w:noProof w:val="0"/>
        </w:rPr>
        <w:t xml:space="preserve">    post:</w:t>
      </w:r>
    </w:p>
    <w:p w:rsidR="00D95DC8" w:rsidRDefault="00D95DC8" w:rsidP="00D95DC8">
      <w:pPr>
        <w:pStyle w:val="PL"/>
        <w:rPr>
          <w:noProof w:val="0"/>
        </w:rPr>
      </w:pPr>
      <w:r>
        <w:t xml:space="preserve">      </w:t>
      </w:r>
      <w:r>
        <w:rPr>
          <w:noProof w:val="0"/>
        </w:rPr>
        <w:t xml:space="preserve">summary: </w:t>
      </w:r>
      <w:r>
        <w:rPr>
          <w:lang w:eastAsia="zh-CN"/>
        </w:rPr>
        <w:t>Create a new Individual Influence Data Subscription resource</w:t>
      </w:r>
    </w:p>
    <w:p w:rsidR="00D95DC8" w:rsidRDefault="00D95DC8" w:rsidP="00D95DC8">
      <w:pPr>
        <w:pStyle w:val="PL"/>
      </w:pPr>
      <w:r>
        <w:rPr>
          <w:noProof w:val="0"/>
        </w:rPr>
        <w:t xml:space="preserve">      </w:t>
      </w:r>
      <w:r>
        <w:t>operationId: CreateIndividualInfluenceDataSubscription</w:t>
      </w:r>
    </w:p>
    <w:p w:rsidR="00D95DC8" w:rsidRDefault="00D95DC8" w:rsidP="00D95DC8">
      <w:pPr>
        <w:pStyle w:val="PL"/>
      </w:pPr>
      <w:r>
        <w:t xml:space="preserve">      tags:</w:t>
      </w:r>
    </w:p>
    <w:p w:rsidR="00D95DC8" w:rsidRDefault="00D95DC8" w:rsidP="00D95DC8">
      <w:pPr>
        <w:pStyle w:val="PL"/>
      </w:pPr>
      <w:r>
        <w:t xml:space="preserve">        - Influence Data 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subscription was created successfully.</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callbacks:</w:t>
      </w:r>
    </w:p>
    <w:p w:rsidR="00D95DC8" w:rsidRDefault="00D95DC8" w:rsidP="00D95DC8">
      <w:pPr>
        <w:pStyle w:val="PL"/>
        <w:rPr>
          <w:noProof w:val="0"/>
        </w:rPr>
      </w:pPr>
      <w:r>
        <w:rPr>
          <w:noProof w:val="0"/>
        </w:rPr>
        <w:t xml:space="preserve">        trafficInfluenceDataChangeNotification:</w:t>
      </w:r>
    </w:p>
    <w:p w:rsidR="00D95DC8" w:rsidRDefault="00D95DC8" w:rsidP="00D95DC8">
      <w:pPr>
        <w:pStyle w:val="PL"/>
        <w:rPr>
          <w:noProof w:val="0"/>
        </w:rPr>
      </w:pPr>
      <w:r>
        <w:rPr>
          <w:noProof w:val="0"/>
        </w:rPr>
        <w:t xml:space="preserve">          '{$request.body#/notificationUri}':</w:t>
      </w:r>
    </w:p>
    <w:p w:rsidR="00D95DC8" w:rsidRDefault="00D95DC8" w:rsidP="00D95DC8">
      <w:pPr>
        <w:pStyle w:val="PL"/>
        <w:rPr>
          <w:noProof w:val="0"/>
        </w:rPr>
      </w:pPr>
      <w:r>
        <w:rPr>
          <w:noProof w:val="0"/>
        </w:rPr>
        <w:t xml:space="preserve">            post:</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lastRenderedPageBreak/>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r>
        <w:t xml:space="preserve"> </w:t>
      </w:r>
    </w:p>
    <w:p w:rsidR="00D95DC8" w:rsidRDefault="00D95DC8" w:rsidP="00D95DC8">
      <w:pPr>
        <w:pStyle w:val="PL"/>
        <w:rPr>
          <w:noProof w:val="0"/>
        </w:rPr>
      </w:pPr>
      <w:r>
        <w:rPr>
          <w:noProof w:val="0"/>
        </w:rPr>
        <w:t xml:space="preserve">                        oneOf:</w:t>
      </w:r>
    </w:p>
    <w:p w:rsidR="00D95DC8" w:rsidRDefault="00D95DC8" w:rsidP="00D95DC8">
      <w:pPr>
        <w:pStyle w:val="PL"/>
        <w:rPr>
          <w:noProof w:val="0"/>
        </w:rPr>
      </w:pPr>
      <w:r>
        <w:rPr>
          <w:noProof w:val="0"/>
        </w:rPr>
        <w:t xml:space="preserve">                          - $ref: '#/components/schemas/TrafficInfluData'</w:t>
      </w:r>
    </w:p>
    <w:p w:rsidR="00D95DC8" w:rsidRDefault="00D95DC8" w:rsidP="00D95DC8">
      <w:pPr>
        <w:pStyle w:val="PL"/>
        <w:rPr>
          <w:noProof w:val="0"/>
        </w:rPr>
      </w:pPr>
      <w:r>
        <w:rPr>
          <w:noProof w:val="0"/>
        </w:rPr>
        <w:t xml:space="preserve">                          - $ref: '#/components/schemas/TrafficInfluDataNotif'</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 Notification was successful</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'TS29122_CommonData.yaml#/components/responses/403'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'TS29122_CommonData.yaml#/components/responses/404'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D95DC8" w:rsidRDefault="00D95DC8" w:rsidP="00D95DC8">
      <w:pPr>
        <w:pStyle w:val="PL"/>
      </w:pPr>
      <w:r>
        <w:rPr>
          <w:noProof w:val="0"/>
        </w:rPr>
        <w:t xml:space="preserve">      </w:t>
      </w:r>
      <w:r>
        <w:t>operationId: ReadInfluenceDataSubscriptions</w:t>
      </w:r>
    </w:p>
    <w:p w:rsidR="00D95DC8" w:rsidRDefault="00D95DC8" w:rsidP="00D95DC8">
      <w:pPr>
        <w:pStyle w:val="PL"/>
      </w:pPr>
      <w:r>
        <w:t xml:space="preserve">      tags:</w:t>
      </w:r>
    </w:p>
    <w:p w:rsidR="00D95DC8" w:rsidRDefault="00D95DC8" w:rsidP="00D95DC8">
      <w:pPr>
        <w:pStyle w:val="PL"/>
      </w:pPr>
      <w:r>
        <w:t xml:space="preserve">        - Influence Data 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dnn</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 name: snssai</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 name: internal-Group-Id</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group of users.</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w:t>
      </w:r>
      <w:r>
        <w:rPr>
          <w:noProof w:val="0"/>
          <w:lang w:eastAsia="zh-CN"/>
        </w:rPr>
        <w:t>GroupId</w:t>
      </w:r>
      <w:r>
        <w:rPr>
          <w:noProof w:val="0"/>
        </w:rPr>
        <w:t>'</w:t>
      </w:r>
    </w:p>
    <w:p w:rsidR="00D95DC8" w:rsidRDefault="00D95DC8" w:rsidP="00D95DC8">
      <w:pPr>
        <w:pStyle w:val="PL"/>
        <w:rPr>
          <w:noProof w:val="0"/>
        </w:rPr>
      </w:pPr>
      <w:r>
        <w:rPr>
          <w:noProof w:val="0"/>
        </w:rPr>
        <w:t xml:space="preserve">        - name: supi</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as request in the request URI query parameter(s)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lastRenderedPageBreak/>
        <w:t xml:space="preserve">                  $ref: '#/components/schemas/TrafficInfluSub'</w:t>
      </w:r>
    </w:p>
    <w:p w:rsidR="00D95DC8" w:rsidRDefault="00D95DC8" w:rsidP="00D95DC8">
      <w:pPr>
        <w:pStyle w:val="PL"/>
        <w:rPr>
          <w:noProof w:val="0"/>
        </w:rPr>
      </w:pPr>
      <w:r>
        <w:rPr>
          <w:noProof w:val="0"/>
        </w:rPr>
        <w:t xml:space="preserve">                minItems: 0</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/application-data/influenceData/subs-to-notify/{subscriptionId}:</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Get an existing individual Influence Data Subscription resource</w:t>
      </w:r>
    </w:p>
    <w:p w:rsidR="00D95DC8" w:rsidRDefault="00D95DC8" w:rsidP="00D95DC8">
      <w:pPr>
        <w:pStyle w:val="PL"/>
      </w:pPr>
      <w:r>
        <w:rPr>
          <w:noProof w:val="0"/>
        </w:rPr>
        <w:t xml:space="preserve">      </w:t>
      </w:r>
      <w:r>
        <w:t>operationId: ReadIndividualInfluenceDataSubscription</w:t>
      </w:r>
    </w:p>
    <w:p w:rsidR="00D95DC8" w:rsidRDefault="00D95DC8" w:rsidP="00D95DC8">
      <w:pPr>
        <w:pStyle w:val="PL"/>
      </w:pPr>
      <w:r>
        <w:t xml:space="preserve">      tags:</w:t>
      </w:r>
    </w:p>
    <w:p w:rsidR="00D95DC8" w:rsidRDefault="00D95DC8" w:rsidP="00D95DC8">
      <w:pPr>
        <w:pStyle w:val="PL"/>
      </w:pPr>
      <w:r>
        <w:t xml:space="preserve">        - Individual Influence Data 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subscriptionId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Influence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w:t>
      </w:r>
      <w:r>
        <w:rPr>
          <w:lang w:eastAsia="zh-CN"/>
        </w:rPr>
        <w:t>Modify an existing individual Influence Data Subscription resource</w:t>
      </w:r>
    </w:p>
    <w:p w:rsidR="00D95DC8" w:rsidRDefault="00D95DC8" w:rsidP="00D95DC8">
      <w:pPr>
        <w:pStyle w:val="PL"/>
      </w:pPr>
      <w:r>
        <w:rPr>
          <w:noProof w:val="0"/>
        </w:rPr>
        <w:t xml:space="preserve">      </w:t>
      </w:r>
      <w:r>
        <w:t>operationId: ReplaceIndividualInfluenceDataSubscription</w:t>
      </w:r>
    </w:p>
    <w:p w:rsidR="00D95DC8" w:rsidRDefault="00D95DC8" w:rsidP="00D95DC8">
      <w:pPr>
        <w:pStyle w:val="PL"/>
      </w:pPr>
      <w:r>
        <w:t xml:space="preserve">      tags:</w:t>
      </w:r>
    </w:p>
    <w:p w:rsidR="00D95DC8" w:rsidRDefault="00D95DC8" w:rsidP="00D95DC8">
      <w:pPr>
        <w:pStyle w:val="PL"/>
      </w:pPr>
      <w:r>
        <w:t xml:space="preserve">        - Individual Influence Data 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lastRenderedPageBreak/>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subscriptionId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Influence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was updated successfully.</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rPr>
          <w:lang w:eastAsia="zh-CN"/>
        </w:rPr>
        <w:t>Delete an individual Influence Data Subscription resource</w:t>
      </w:r>
    </w:p>
    <w:p w:rsidR="00D95DC8" w:rsidRDefault="00D95DC8" w:rsidP="00D95DC8">
      <w:pPr>
        <w:pStyle w:val="PL"/>
      </w:pPr>
      <w:r>
        <w:rPr>
          <w:noProof w:val="0"/>
        </w:rPr>
        <w:t xml:space="preserve">      </w:t>
      </w:r>
      <w:r>
        <w:t>operationId: DeleteIndividualInfluenceDataSubscription</w:t>
      </w:r>
    </w:p>
    <w:p w:rsidR="00D95DC8" w:rsidRDefault="00D95DC8" w:rsidP="00D95DC8">
      <w:pPr>
        <w:pStyle w:val="PL"/>
      </w:pPr>
      <w:r>
        <w:t xml:space="preserve">      tags:</w:t>
      </w:r>
    </w:p>
    <w:p w:rsidR="00D95DC8" w:rsidRDefault="00D95DC8" w:rsidP="00D95DC8">
      <w:pPr>
        <w:pStyle w:val="PL"/>
      </w:pPr>
      <w:r>
        <w:t xml:space="preserve">        - Individual Influence Data 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subscriptionId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Influence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subscription was terminated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lastRenderedPageBreak/>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/application-data/bdtPolicyData: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applied BDT Policy Data</w:t>
      </w:r>
    </w:p>
    <w:p w:rsidR="00D95DC8" w:rsidRDefault="00D95DC8" w:rsidP="00D95DC8">
      <w:pPr>
        <w:pStyle w:val="PL"/>
      </w:pPr>
      <w:r>
        <w:rPr>
          <w:noProof w:val="0"/>
        </w:rPr>
        <w:t xml:space="preserve">      </w:t>
      </w:r>
      <w:r>
        <w:t>operationId: ReadBdtPolicyData</w:t>
      </w:r>
    </w:p>
    <w:p w:rsidR="00D95DC8" w:rsidRDefault="00D95DC8" w:rsidP="00D95DC8">
      <w:pPr>
        <w:pStyle w:val="PL"/>
      </w:pPr>
      <w:r>
        <w:t xml:space="preserve">      tags:</w:t>
      </w:r>
    </w:p>
    <w:p w:rsidR="00D95DC8" w:rsidRDefault="00D95DC8" w:rsidP="00D95DC8">
      <w:pPr>
        <w:pStyle w:val="PL"/>
      </w:pPr>
      <w:r>
        <w:t xml:space="preserve">        - BdtPolicy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service.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internal-group-ids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applied BDT policy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lastRenderedPageBreak/>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/application-data/bdtPolicyData/{bdtPolicyId}: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w:t>
      </w:r>
      <w:r>
        <w:t>an individual applied BDT Policy Data resource</w:t>
      </w:r>
    </w:p>
    <w:p w:rsidR="00D95DC8" w:rsidRDefault="00D95DC8" w:rsidP="00D95DC8">
      <w:pPr>
        <w:pStyle w:val="PL"/>
      </w:pPr>
      <w:r>
        <w:rPr>
          <w:noProof w:val="0"/>
        </w:rPr>
        <w:t xml:space="preserve">      </w:t>
      </w:r>
      <w:r>
        <w:t>operationId: CreateIndividual</w:t>
      </w:r>
      <w:r>
        <w:rPr>
          <w:lang w:eastAsia="zh-CN"/>
        </w:rPr>
        <w:t>Applied</w:t>
      </w:r>
      <w:r>
        <w:t>BdtPolicyData</w:t>
      </w:r>
    </w:p>
    <w:p w:rsidR="00D95DC8" w:rsidRDefault="00D95DC8" w:rsidP="00D95DC8">
      <w:pPr>
        <w:pStyle w:val="PL"/>
      </w:pPr>
      <w:r>
        <w:t xml:space="preserve">      tags:</w:t>
      </w:r>
    </w:p>
    <w:p w:rsidR="00D95DC8" w:rsidRDefault="00D95DC8" w:rsidP="00D95DC8">
      <w:pPr>
        <w:pStyle w:val="PL"/>
      </w:pPr>
      <w:r>
        <w:t xml:space="preserve">        - Individual </w:t>
      </w:r>
      <w:ins w:id="62" w:author="zte" w:date="2021-08-07T14:30:00Z">
        <w:r>
          <w:rPr>
            <w:lang w:eastAsia="zh-CN"/>
          </w:rPr>
          <w:t>Applied</w:t>
        </w:r>
        <w:r>
          <w:t xml:space="preserve"> </w:t>
        </w:r>
      </w:ins>
      <w:r>
        <w:t>BDT Policy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{apiRoot}/nudr-dr/&lt;apiVersion&gt;/application-data/bdtPolicyData/{bdtPolicyId}'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D95DC8" w:rsidRDefault="00D95DC8" w:rsidP="00D95DC8">
      <w:pPr>
        <w:pStyle w:val="PL"/>
      </w:pPr>
      <w:r>
        <w:rPr>
          <w:noProof w:val="0"/>
        </w:rPr>
        <w:t xml:space="preserve">      </w:t>
      </w:r>
      <w:r>
        <w:t>operationId: UpdateIndividual</w:t>
      </w:r>
      <w:r>
        <w:rPr>
          <w:lang w:eastAsia="zh-CN"/>
        </w:rPr>
        <w:t>Applied</w:t>
      </w:r>
      <w:r>
        <w:t>BdtPolicyData</w:t>
      </w:r>
    </w:p>
    <w:p w:rsidR="00D95DC8" w:rsidRDefault="00D95DC8" w:rsidP="00D95DC8">
      <w:pPr>
        <w:pStyle w:val="PL"/>
      </w:pPr>
      <w:r>
        <w:t xml:space="preserve">      tags:</w:t>
      </w:r>
    </w:p>
    <w:p w:rsidR="00D95DC8" w:rsidRDefault="00D95DC8" w:rsidP="00D95DC8">
      <w:pPr>
        <w:pStyle w:val="PL"/>
      </w:pPr>
      <w:r>
        <w:t xml:space="preserve">        - Individual </w:t>
      </w:r>
      <w:r>
        <w:rPr>
          <w:lang w:eastAsia="zh-CN"/>
        </w:rPr>
        <w:t>Applied BDT Policy</w:t>
      </w:r>
      <w:r>
        <w:t xml:space="preserv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lastRenderedPageBreak/>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application/merge-patch+json: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D95DC8" w:rsidRDefault="00D95DC8" w:rsidP="00D95DC8">
      <w:pPr>
        <w:pStyle w:val="PL"/>
      </w:pPr>
      <w:r>
        <w:rPr>
          <w:noProof w:val="0"/>
        </w:rPr>
        <w:t xml:space="preserve">      </w:t>
      </w:r>
      <w:r>
        <w:t>operationId: DeleteIndividual</w:t>
      </w:r>
      <w:r>
        <w:rPr>
          <w:lang w:eastAsia="zh-CN"/>
        </w:rPr>
        <w:t>Applied</w:t>
      </w:r>
      <w:r>
        <w:t>BdtPolicyData</w:t>
      </w:r>
    </w:p>
    <w:p w:rsidR="00D95DC8" w:rsidRDefault="00D95DC8" w:rsidP="00D95DC8">
      <w:pPr>
        <w:pStyle w:val="PL"/>
      </w:pPr>
      <w:r>
        <w:t xml:space="preserve">      tags:</w:t>
      </w:r>
    </w:p>
    <w:p w:rsidR="00D95DC8" w:rsidRDefault="00D95DC8" w:rsidP="00D95DC8">
      <w:pPr>
        <w:pStyle w:val="PL"/>
      </w:pPr>
      <w:r>
        <w:t xml:space="preserve">        - Individual </w:t>
      </w:r>
      <w:r>
        <w:rPr>
          <w:lang w:eastAsia="zh-CN"/>
        </w:rPr>
        <w:t>Applied</w:t>
      </w:r>
      <w:r>
        <w:t xml:space="preserve"> BDT Policy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lastRenderedPageBreak/>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p>
    <w:p w:rsidR="00D95DC8" w:rsidRDefault="00D95DC8" w:rsidP="00D95DC8">
      <w:pPr>
        <w:pStyle w:val="PL"/>
        <w:rPr>
          <w:noProof w:val="0"/>
        </w:rPr>
      </w:pPr>
      <w:r>
        <w:rPr>
          <w:noProof w:val="0"/>
        </w:rPr>
        <w:t xml:space="preserve">  /application-data/iptvConfigData: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IPTV configuration Data</w:t>
      </w:r>
    </w:p>
    <w:p w:rsidR="00D95DC8" w:rsidRDefault="00D95DC8" w:rsidP="00D95DC8">
      <w:pPr>
        <w:pStyle w:val="PL"/>
      </w:pPr>
      <w:r>
        <w:rPr>
          <w:noProof w:val="0"/>
        </w:rPr>
        <w:t xml:space="preserve">      </w:t>
      </w:r>
      <w:r>
        <w:t>operationId: ReadIPTVCongifurationData</w:t>
      </w:r>
    </w:p>
    <w:p w:rsidR="00D95DC8" w:rsidRDefault="00D95DC8" w:rsidP="00D95DC8">
      <w:pPr>
        <w:pStyle w:val="PL"/>
      </w:pPr>
      <w:r>
        <w:t xml:space="preserve">      tags:</w:t>
      </w:r>
    </w:p>
    <w:p w:rsidR="00D95DC8" w:rsidRDefault="00D95DC8" w:rsidP="00D95DC8">
      <w:pPr>
        <w:pStyle w:val="PL"/>
      </w:pPr>
      <w:r>
        <w:t xml:space="preserve">        - IPTV Configuration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configuration.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dnns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snssais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IPTV configuration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lastRenderedPageBreak/>
        <w:t xml:space="preserve">                items:</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/application-data/iptvConfigData/{configurationId}: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or update </w:t>
      </w:r>
      <w:r>
        <w:t>an individual IPTV configuration resource</w:t>
      </w:r>
    </w:p>
    <w:p w:rsidR="00D95DC8" w:rsidRDefault="00D95DC8" w:rsidP="00D95DC8">
      <w:pPr>
        <w:pStyle w:val="PL"/>
      </w:pPr>
      <w:r>
        <w:rPr>
          <w:noProof w:val="0"/>
        </w:rPr>
        <w:t xml:space="preserve">      </w:t>
      </w:r>
      <w:r>
        <w:t>operationId: CreateOrReplaceIndividualIPTVConfigurationData</w:t>
      </w:r>
    </w:p>
    <w:p w:rsidR="00D95DC8" w:rsidRDefault="00D95DC8" w:rsidP="00D95DC8">
      <w:pPr>
        <w:pStyle w:val="PL"/>
      </w:pPr>
      <w:r>
        <w:t xml:space="preserve">      tags:</w:t>
      </w:r>
    </w:p>
    <w:p w:rsidR="00D95DC8" w:rsidRDefault="00D95DC8" w:rsidP="00D95DC8">
      <w:pPr>
        <w:pStyle w:val="PL"/>
      </w:pPr>
      <w:r>
        <w:t xml:space="preserve">        - Individual IPTV Configuration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configurationId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IPTV Configuration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IPTV Configuration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IPTV configuration resource.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lastRenderedPageBreak/>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Partial update </w:t>
      </w:r>
      <w:r>
        <w:t>an individual IPTV configuration resource</w:t>
      </w:r>
    </w:p>
    <w:p w:rsidR="00D95DC8" w:rsidRDefault="00D95DC8" w:rsidP="00D95DC8">
      <w:pPr>
        <w:pStyle w:val="PL"/>
      </w:pPr>
      <w:r>
        <w:rPr>
          <w:noProof w:val="0"/>
        </w:rPr>
        <w:t xml:space="preserve">      </w:t>
      </w:r>
      <w:r>
        <w:t>operationId: PartialReplaceIndividualIPTVConfigurationData</w:t>
      </w:r>
    </w:p>
    <w:p w:rsidR="00D95DC8" w:rsidRDefault="00D95DC8" w:rsidP="00D95DC8">
      <w:pPr>
        <w:pStyle w:val="PL"/>
      </w:pPr>
      <w:r>
        <w:t xml:space="preserve">      tags:</w:t>
      </w:r>
    </w:p>
    <w:p w:rsidR="00D95DC8" w:rsidRDefault="00D95DC8" w:rsidP="00D95DC8">
      <w:pPr>
        <w:pStyle w:val="PL"/>
      </w:pPr>
      <w:r>
        <w:t xml:space="preserve">        - Individual IPTV Configuration Data </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application/merge-patch+json: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'TS29522_</w:t>
      </w:r>
      <w:r>
        <w:t>IPTVConfiguration</w:t>
      </w:r>
      <w:r>
        <w:rPr>
          <w:noProof w:val="0"/>
        </w:rPr>
        <w:t>.yaml#/components/schemas/IptvConfigDataPatch'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configurationId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IPTV Configuration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IPTV configuration resource.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an individual IPTV configuration resource</w:t>
      </w:r>
    </w:p>
    <w:p w:rsidR="00D95DC8" w:rsidRDefault="00D95DC8" w:rsidP="00D95DC8">
      <w:pPr>
        <w:pStyle w:val="PL"/>
      </w:pPr>
      <w:r>
        <w:rPr>
          <w:noProof w:val="0"/>
        </w:rPr>
        <w:lastRenderedPageBreak/>
        <w:t xml:space="preserve">      </w:t>
      </w:r>
      <w:r>
        <w:t>operationId: DeleteIndividualIPTVConfigurationData</w:t>
      </w:r>
    </w:p>
    <w:p w:rsidR="00D95DC8" w:rsidRDefault="00D95DC8" w:rsidP="00D95DC8">
      <w:pPr>
        <w:pStyle w:val="PL"/>
      </w:pPr>
      <w:r>
        <w:t xml:space="preserve">      tags:</w:t>
      </w:r>
    </w:p>
    <w:p w:rsidR="00D95DC8" w:rsidRDefault="00D95DC8" w:rsidP="00D95DC8">
      <w:pPr>
        <w:pStyle w:val="PL"/>
      </w:pPr>
      <w:r>
        <w:t xml:space="preserve">        - Individual IPTV Configuration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configurationId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IPTV Configuration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resource was deleted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/application-data/serviceParamData: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Service Parameter Data</w:t>
      </w:r>
    </w:p>
    <w:p w:rsidR="00D95DC8" w:rsidRDefault="00D95DC8" w:rsidP="00D95DC8">
      <w:pPr>
        <w:pStyle w:val="PL"/>
      </w:pPr>
      <w:r>
        <w:rPr>
          <w:noProof w:val="0"/>
        </w:rPr>
        <w:t xml:space="preserve">      </w:t>
      </w:r>
      <w:r>
        <w:t>operationId: ReadServiceParameterData</w:t>
      </w:r>
    </w:p>
    <w:p w:rsidR="00D95DC8" w:rsidRDefault="00D95DC8" w:rsidP="00D95DC8">
      <w:pPr>
        <w:pStyle w:val="PL"/>
      </w:pPr>
      <w:r>
        <w:t xml:space="preserve">      tags:</w:t>
      </w:r>
    </w:p>
    <w:p w:rsidR="00D95DC8" w:rsidRDefault="00D95DC8" w:rsidP="00D95DC8">
      <w:pPr>
        <w:pStyle w:val="PL"/>
      </w:pPr>
      <w:r>
        <w:t xml:space="preserve">        - Service Parameter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service-param-ids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service.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dnns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snssais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lastRenderedPageBreak/>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internal-group-ids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ue-ipv4s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w:t>
      </w:r>
      <w:r>
        <w:t>pv4Addr</w:t>
      </w:r>
      <w:r>
        <w:rPr>
          <w:noProof w:val="0"/>
        </w:rP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ue-ipv6s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w:t>
      </w:r>
      <w:r>
        <w:t>pv6Addr</w:t>
      </w:r>
      <w:r>
        <w:rPr>
          <w:noProof w:val="0"/>
        </w:rP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ue-macs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w:t>
      </w:r>
      <w:r>
        <w:t>MacAddr48</w:t>
      </w:r>
      <w:r>
        <w:rPr>
          <w:noProof w:val="0"/>
        </w:rP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supp-feat</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Supported Features</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Service Parameter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lastRenderedPageBreak/>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/application-data/serviceParamData/{serviceParamId}: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or update </w:t>
      </w:r>
      <w:r>
        <w:t>an individual Service Parameter Data resource</w:t>
      </w:r>
    </w:p>
    <w:p w:rsidR="00D95DC8" w:rsidRDefault="00D95DC8" w:rsidP="00D95DC8">
      <w:pPr>
        <w:pStyle w:val="PL"/>
      </w:pPr>
      <w:r>
        <w:rPr>
          <w:noProof w:val="0"/>
        </w:rPr>
        <w:t xml:space="preserve">      </w:t>
      </w:r>
      <w:r>
        <w:t>operationId: CreateOrReplaceServiceParameterData</w:t>
      </w:r>
    </w:p>
    <w:p w:rsidR="00D95DC8" w:rsidRDefault="00D95DC8" w:rsidP="00D95DC8">
      <w:pPr>
        <w:pStyle w:val="PL"/>
      </w:pPr>
      <w:r>
        <w:t xml:space="preserve">      tags:</w:t>
      </w:r>
    </w:p>
    <w:p w:rsidR="00D95DC8" w:rsidRDefault="00D95DC8" w:rsidP="00D95DC8">
      <w:pPr>
        <w:pStyle w:val="PL"/>
      </w:pPr>
      <w:r>
        <w:t xml:space="preserve">        - Individual Service Parameter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serviceParamId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Service Parameter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Service Parameter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{apiRoot}/nudr-dr/&lt;apiVersion&gt;/application-data/serviceParamData/{serviceParamId}'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Service Parameter Data resource is confirmed and a response body containing Service Parameter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lastRenderedPageBreak/>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w:t>
      </w:r>
      <w:r>
        <w:t>Modify part of the properties of an individual Service Parameter Data resource</w:t>
      </w:r>
    </w:p>
    <w:p w:rsidR="00D95DC8" w:rsidRDefault="00D95DC8" w:rsidP="00D95DC8">
      <w:pPr>
        <w:pStyle w:val="PL"/>
      </w:pPr>
      <w:r>
        <w:rPr>
          <w:noProof w:val="0"/>
        </w:rPr>
        <w:t xml:space="preserve">      </w:t>
      </w:r>
      <w:r>
        <w:t>operationId: UpdateIndividual</w:t>
      </w:r>
      <w:r>
        <w:rPr>
          <w:rFonts w:hint="eastAsia"/>
          <w:lang w:eastAsia="zh-CN"/>
        </w:rPr>
        <w:t>Service</w:t>
      </w:r>
      <w:r>
        <w:t>ParameterData</w:t>
      </w:r>
    </w:p>
    <w:p w:rsidR="00D95DC8" w:rsidRDefault="00D95DC8" w:rsidP="00D95DC8">
      <w:pPr>
        <w:pStyle w:val="PL"/>
      </w:pPr>
      <w:r>
        <w:t xml:space="preserve">      tags:</w:t>
      </w:r>
    </w:p>
    <w:p w:rsidR="00D95DC8" w:rsidRDefault="00D95DC8" w:rsidP="00D95DC8">
      <w:pPr>
        <w:pStyle w:val="PL"/>
      </w:pPr>
      <w:r>
        <w:t xml:space="preserve">        - Individual Service Parameter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w:t>
      </w:r>
      <w:r>
        <w:rPr>
          <w:rFonts w:eastAsia="DengXian"/>
          <w:lang w:val="en-US"/>
        </w:rPr>
        <w:t>merge-patch+</w:t>
      </w:r>
      <w:r>
        <w:rPr>
          <w:noProof w:val="0"/>
        </w:rPr>
        <w:t>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w:t>
      </w:r>
      <w:r>
        <w:rPr>
          <w:rFonts w:hint="eastAsia"/>
          <w:noProof w:val="0"/>
          <w:lang w:eastAsia="zh-CN"/>
        </w:rPr>
        <w:t>service</w:t>
      </w:r>
      <w:r>
        <w:rPr>
          <w:noProof w:val="0"/>
        </w:rPr>
        <w:t>ParamId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Service Parameter Data resource is confirmed and a response body containing Service Parameter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an individual Service Parameter Data resource</w:t>
      </w:r>
    </w:p>
    <w:p w:rsidR="00D95DC8" w:rsidRDefault="00D95DC8" w:rsidP="00D95DC8">
      <w:pPr>
        <w:pStyle w:val="PL"/>
      </w:pPr>
      <w:r>
        <w:rPr>
          <w:noProof w:val="0"/>
        </w:rPr>
        <w:t xml:space="preserve">      </w:t>
      </w:r>
      <w:r>
        <w:t>operationId: DeleteIndividualServiceParameterData</w:t>
      </w:r>
    </w:p>
    <w:p w:rsidR="00D95DC8" w:rsidRDefault="00D95DC8" w:rsidP="00D95DC8">
      <w:pPr>
        <w:pStyle w:val="PL"/>
      </w:pPr>
      <w:r>
        <w:t xml:space="preserve">      tags:</w:t>
      </w:r>
    </w:p>
    <w:p w:rsidR="00D95DC8" w:rsidRDefault="00D95DC8" w:rsidP="00D95DC8">
      <w:pPr>
        <w:pStyle w:val="PL"/>
      </w:pPr>
      <w:r>
        <w:t xml:space="preserve">        - Individual Service Parameter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serviceParamId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Service Parameter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lastRenderedPageBreak/>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Individual Service Parameter Data was deleted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/application-data/subs-to-notify:</w:t>
      </w:r>
    </w:p>
    <w:p w:rsidR="00D95DC8" w:rsidRDefault="00D95DC8" w:rsidP="00D95DC8">
      <w:pPr>
        <w:pStyle w:val="PL"/>
        <w:rPr>
          <w:noProof w:val="0"/>
        </w:rPr>
      </w:pPr>
      <w:r>
        <w:rPr>
          <w:noProof w:val="0"/>
        </w:rPr>
        <w:t xml:space="preserve">    post:</w:t>
      </w:r>
    </w:p>
    <w:p w:rsidR="00D95DC8" w:rsidRDefault="00D95DC8" w:rsidP="00D95DC8">
      <w:pPr>
        <w:pStyle w:val="PL"/>
        <w:rPr>
          <w:noProof w:val="0"/>
        </w:rPr>
      </w:pPr>
      <w:r>
        <w:t xml:space="preserve">      </w:t>
      </w:r>
      <w:r>
        <w:rPr>
          <w:noProof w:val="0"/>
        </w:rPr>
        <w:t xml:space="preserve">summary: </w:t>
      </w:r>
      <w:r>
        <w:t>Create a subscription to receive notification of application data changes</w:t>
      </w:r>
    </w:p>
    <w:p w:rsidR="00D95DC8" w:rsidRDefault="00D95DC8" w:rsidP="00D95DC8">
      <w:pPr>
        <w:pStyle w:val="PL"/>
      </w:pPr>
      <w:r>
        <w:rPr>
          <w:noProof w:val="0"/>
        </w:rPr>
        <w:t xml:space="preserve">      </w:t>
      </w:r>
      <w:r>
        <w:t>operationId: CreateIndividualApplicationDataSubscription</w:t>
      </w:r>
    </w:p>
    <w:p w:rsidR="00D95DC8" w:rsidRDefault="00D95DC8" w:rsidP="00D95DC8">
      <w:pPr>
        <w:pStyle w:val="PL"/>
      </w:pPr>
      <w:r>
        <w:t xml:space="preserve">      tags:</w:t>
      </w:r>
    </w:p>
    <w:p w:rsidR="00D95DC8" w:rsidRDefault="00D95DC8" w:rsidP="00D95DC8">
      <w:pPr>
        <w:pStyle w:val="PL"/>
      </w:pPr>
      <w:r>
        <w:t xml:space="preserve">        - ApplicationDataSubscriptions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Upon success, a response body containing a representation of each Individual subscription resource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 </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callbacks:</w:t>
      </w:r>
    </w:p>
    <w:p w:rsidR="00D95DC8" w:rsidRDefault="00D95DC8" w:rsidP="00D95DC8">
      <w:pPr>
        <w:pStyle w:val="PL"/>
        <w:rPr>
          <w:noProof w:val="0"/>
        </w:rPr>
      </w:pPr>
      <w:r>
        <w:rPr>
          <w:noProof w:val="0"/>
        </w:rPr>
        <w:t xml:space="preserve">        applicationDataChangeNotif:</w:t>
      </w:r>
    </w:p>
    <w:p w:rsidR="00D95DC8" w:rsidRDefault="00D95DC8" w:rsidP="00D95DC8">
      <w:pPr>
        <w:pStyle w:val="PL"/>
        <w:rPr>
          <w:noProof w:val="0"/>
        </w:rPr>
      </w:pPr>
      <w:r>
        <w:rPr>
          <w:noProof w:val="0"/>
        </w:rPr>
        <w:t xml:space="preserve">          '{$request.body#/notificationUri}':</w:t>
      </w:r>
    </w:p>
    <w:p w:rsidR="00D95DC8" w:rsidRDefault="00D95DC8" w:rsidP="00D95DC8">
      <w:pPr>
        <w:pStyle w:val="PL"/>
        <w:rPr>
          <w:noProof w:val="0"/>
        </w:rPr>
      </w:pPr>
      <w:r>
        <w:rPr>
          <w:noProof w:val="0"/>
        </w:rPr>
        <w:lastRenderedPageBreak/>
        <w:t xml:space="preserve">            post:</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'#/components/schemas/ApplicationDataChangeNotif'</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 Notification was successful</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D95DC8" w:rsidRDefault="00D95DC8" w:rsidP="00D95DC8">
      <w:pPr>
        <w:pStyle w:val="PL"/>
      </w:pPr>
      <w:r>
        <w:rPr>
          <w:noProof w:val="0"/>
        </w:rPr>
        <w:t xml:space="preserve">      </w:t>
      </w:r>
      <w:r>
        <w:t>operationId: ReadApplicationDataChangeSubscriptions</w:t>
      </w:r>
    </w:p>
    <w:p w:rsidR="00D95DC8" w:rsidRDefault="00D95DC8" w:rsidP="00D95DC8">
      <w:pPr>
        <w:pStyle w:val="PL"/>
      </w:pPr>
      <w:r>
        <w:t xml:space="preserve">      tags:</w:t>
      </w:r>
    </w:p>
    <w:p w:rsidR="00D95DC8" w:rsidRDefault="00D95DC8" w:rsidP="00D95DC8">
      <w:pPr>
        <w:pStyle w:val="PL"/>
      </w:pPr>
      <w:r>
        <w:t xml:space="preserve">        - ApplicationDataSubscriptions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data-filter</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The data filter for the query.</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'#/components/schemas/DataFilter'</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as request in the request URI query parameter(s)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minItems: 0</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lastRenderedPageBreak/>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p>
    <w:p w:rsidR="00D95DC8" w:rsidRDefault="00D95DC8" w:rsidP="00D95DC8">
      <w:pPr>
        <w:pStyle w:val="PL"/>
        <w:rPr>
          <w:noProof w:val="0"/>
        </w:rPr>
      </w:pPr>
      <w:r>
        <w:rPr>
          <w:noProof w:val="0"/>
        </w:rPr>
        <w:t xml:space="preserve">  /application-data/subs-to-notify/{subsId}:</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put:</w:t>
      </w:r>
    </w:p>
    <w:p w:rsidR="00D95DC8" w:rsidRDefault="00D95DC8" w:rsidP="00D95DC8">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D95DC8" w:rsidRDefault="00D95DC8" w:rsidP="00D95DC8">
      <w:pPr>
        <w:pStyle w:val="PL"/>
      </w:pPr>
      <w:r>
        <w:rPr>
          <w:noProof w:val="0"/>
        </w:rPr>
        <w:t xml:space="preserve">      </w:t>
      </w:r>
      <w:r>
        <w:t>operationId: ReplaceIndividualApplicationDataSubscription</w:t>
      </w:r>
    </w:p>
    <w:p w:rsidR="00D95DC8" w:rsidRDefault="00D95DC8" w:rsidP="00D95DC8">
      <w:pPr>
        <w:pStyle w:val="PL"/>
      </w:pPr>
      <w:r>
        <w:t xml:space="preserve">      tags:</w:t>
      </w:r>
    </w:p>
    <w:p w:rsidR="00D95DC8" w:rsidRDefault="00D95DC8" w:rsidP="00D95DC8">
      <w:pPr>
        <w:pStyle w:val="PL"/>
      </w:pPr>
      <w:r>
        <w:t xml:space="preserve">        - IndividualApplicationDataSubscription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individual subscription resource was updated successfully.</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          </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 </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the individual Application Data subscription</w:t>
      </w:r>
    </w:p>
    <w:p w:rsidR="00D95DC8" w:rsidRDefault="00D95DC8" w:rsidP="00D95DC8">
      <w:pPr>
        <w:pStyle w:val="PL"/>
      </w:pPr>
      <w:r>
        <w:rPr>
          <w:noProof w:val="0"/>
        </w:rPr>
        <w:t xml:space="preserve">      </w:t>
      </w:r>
      <w:r>
        <w:t>operationId: DeleteIndividualApplicationDataSubscription</w:t>
      </w:r>
    </w:p>
    <w:p w:rsidR="00D95DC8" w:rsidRDefault="00D95DC8" w:rsidP="00D95DC8">
      <w:pPr>
        <w:pStyle w:val="PL"/>
      </w:pPr>
      <w:r>
        <w:t xml:space="preserve">      tags:</w:t>
      </w:r>
    </w:p>
    <w:p w:rsidR="00D95DC8" w:rsidRDefault="00D95DC8" w:rsidP="00D95DC8">
      <w:pPr>
        <w:pStyle w:val="PL"/>
      </w:pPr>
      <w:r>
        <w:t xml:space="preserve">        - IndividualApplicationDataSubscription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lastRenderedPageBreak/>
        <w:t xml:space="preserve">        '204':</w:t>
      </w:r>
    </w:p>
    <w:p w:rsidR="00D95DC8" w:rsidRDefault="00D95DC8" w:rsidP="00D95DC8">
      <w:pPr>
        <w:pStyle w:val="PL"/>
        <w:rPr>
          <w:noProof w:val="0"/>
        </w:rPr>
      </w:pPr>
      <w:r>
        <w:rPr>
          <w:noProof w:val="0"/>
        </w:rPr>
        <w:t xml:space="preserve">          description: Upon success, an empty response body shall be returned.</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Get an existing individual Application Data Subscription resource</w:t>
      </w:r>
    </w:p>
    <w:p w:rsidR="00D95DC8" w:rsidRDefault="00D95DC8" w:rsidP="00D95DC8">
      <w:pPr>
        <w:pStyle w:val="PL"/>
      </w:pPr>
      <w:r>
        <w:rPr>
          <w:noProof w:val="0"/>
        </w:rPr>
        <w:t xml:space="preserve">      </w:t>
      </w:r>
      <w:r>
        <w:t>operationId: ReadIndividualApplicationDataSubscription</w:t>
      </w:r>
    </w:p>
    <w:p w:rsidR="00D95DC8" w:rsidRDefault="00D95DC8" w:rsidP="00D95DC8">
      <w:pPr>
        <w:pStyle w:val="PL"/>
      </w:pPr>
      <w:r>
        <w:t xml:space="preserve">      tags:</w:t>
      </w:r>
    </w:p>
    <w:p w:rsidR="00D95DC8" w:rsidRDefault="00D95DC8" w:rsidP="00D95DC8">
      <w:pPr>
        <w:pStyle w:val="PL"/>
      </w:pPr>
      <w:r>
        <w:t xml:space="preserve">        - IndividualApplicationDataSubscription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Application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p>
    <w:p w:rsidR="00D95DC8" w:rsidRDefault="00D95DC8" w:rsidP="00D95DC8">
      <w:pPr>
        <w:pStyle w:val="PL"/>
        <w:rPr>
          <w:noProof w:val="0"/>
        </w:rPr>
      </w:pPr>
      <w:r>
        <w:rPr>
          <w:noProof w:val="0"/>
        </w:rPr>
        <w:t>components:</w:t>
      </w:r>
    </w:p>
    <w:p w:rsidR="00D95DC8" w:rsidRDefault="00D95DC8" w:rsidP="00D95DC8">
      <w:pPr>
        <w:pStyle w:val="PL"/>
        <w:rPr>
          <w:noProof w:val="0"/>
        </w:rPr>
      </w:pPr>
      <w:r>
        <w:rPr>
          <w:noProof w:val="0"/>
        </w:rPr>
        <w:t xml:space="preserve">  schemas:</w:t>
      </w:r>
    </w:p>
    <w:p w:rsidR="00D95DC8" w:rsidRDefault="00D95DC8" w:rsidP="00D95DC8">
      <w:pPr>
        <w:pStyle w:val="PL"/>
        <w:rPr>
          <w:noProof w:val="0"/>
        </w:rPr>
      </w:pPr>
      <w:r>
        <w:rPr>
          <w:noProof w:val="0"/>
        </w:rPr>
        <w:t xml:space="preserve">    TrafficInfluData:</w:t>
      </w:r>
    </w:p>
    <w:p w:rsidR="00D95DC8" w:rsidRDefault="00D95DC8" w:rsidP="00D95DC8">
      <w:pPr>
        <w:pStyle w:val="PL"/>
      </w:pPr>
      <w:r>
        <w:t xml:space="preserve">      description: Represents the Traffic Influence Data.</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upPathChgNotifCorreId:</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description: Contains the Notification Correlation Id allocated by the NEF for the UP path change notification.</w:t>
      </w:r>
    </w:p>
    <w:p w:rsidR="00D95DC8" w:rsidRDefault="00D95DC8" w:rsidP="00D95DC8">
      <w:pPr>
        <w:pStyle w:val="PL"/>
        <w:rPr>
          <w:noProof w:val="0"/>
        </w:rPr>
      </w:pPr>
      <w:r>
        <w:rPr>
          <w:noProof w:val="0"/>
        </w:rPr>
        <w:t xml:space="preserve">        appReloInd:</w:t>
      </w:r>
    </w:p>
    <w:p w:rsidR="00D95DC8" w:rsidRDefault="00D95DC8" w:rsidP="00D95DC8">
      <w:pPr>
        <w:pStyle w:val="PL"/>
        <w:rPr>
          <w:noProof w:val="0"/>
        </w:rPr>
      </w:pPr>
      <w:r>
        <w:rPr>
          <w:noProof w:val="0"/>
        </w:rPr>
        <w:t xml:space="preserve">          type: boolean</w:t>
      </w:r>
    </w:p>
    <w:p w:rsidR="00D95DC8" w:rsidRDefault="00D95DC8" w:rsidP="00D95DC8">
      <w:pPr>
        <w:pStyle w:val="PL"/>
        <w:rPr>
          <w:noProof w:val="0"/>
        </w:rPr>
      </w:pPr>
      <w:r>
        <w:rPr>
          <w:noProof w:val="0"/>
        </w:rPr>
        <w:lastRenderedPageBreak/>
        <w:t xml:space="preserve">          description: Identifies whether an application can be relocated once a location of the application has been selected.</w:t>
      </w:r>
    </w:p>
    <w:p w:rsidR="00D95DC8" w:rsidRDefault="00D95DC8" w:rsidP="00D95DC8">
      <w:pPr>
        <w:pStyle w:val="PL"/>
        <w:rPr>
          <w:noProof w:val="0"/>
        </w:rPr>
      </w:pPr>
      <w:r>
        <w:rPr>
          <w:noProof w:val="0"/>
        </w:rPr>
        <w:t xml:space="preserve">        afAppId:</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description: Identifies an application.</w:t>
      </w:r>
    </w:p>
    <w:p w:rsidR="00D95DC8" w:rsidRDefault="00D95DC8" w:rsidP="00D95DC8">
      <w:pPr>
        <w:pStyle w:val="PL"/>
        <w:rPr>
          <w:noProof w:val="0"/>
        </w:rPr>
      </w:pPr>
      <w:r>
        <w:rPr>
          <w:noProof w:val="0"/>
        </w:rPr>
        <w:t xml:space="preserve">        dnn:</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ethTrafficFilters: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'TS29514_Npcf_PolicyAuthorization.yaml#/components/schemas/EthFlowDescription'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Ethernet packet filters. Either "trafficFilters" or "ethTrafficFilters" shall be included if applicable.</w:t>
      </w:r>
    </w:p>
    <w:p w:rsidR="00D95DC8" w:rsidRDefault="00D95DC8" w:rsidP="00D95DC8">
      <w:pPr>
        <w:pStyle w:val="PL"/>
        <w:rPr>
          <w:noProof w:val="0"/>
        </w:rPr>
      </w:pPr>
      <w:r>
        <w:rPr>
          <w:noProof w:val="0"/>
        </w:rPr>
        <w:t xml:space="preserve">        snssai:</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interGroupId:</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supi:</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trafficFilters: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'TS29122_CommonData.yaml#/components/schemas/FlowInfo'</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IP packet filters. Either "trafficFilters" or "ethTrafficFilters" shall be included if applicable.</w:t>
      </w:r>
    </w:p>
    <w:p w:rsidR="00D95DC8" w:rsidRDefault="00D95DC8" w:rsidP="00D95DC8">
      <w:pPr>
        <w:pStyle w:val="PL"/>
        <w:rPr>
          <w:noProof w:val="0"/>
        </w:rPr>
      </w:pPr>
      <w:r>
        <w:rPr>
          <w:noProof w:val="0"/>
        </w:rPr>
        <w:t xml:space="preserve">        trafficRoutes: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'TS29571_CommonData.yaml#/components/schemas/RouteToLocation'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the N6 traffic routing requirement.</w:t>
      </w:r>
    </w:p>
    <w:p w:rsidR="00D95DC8" w:rsidRDefault="00D95DC8" w:rsidP="00D95DC8">
      <w:pPr>
        <w:pStyle w:val="PL"/>
        <w:rPr>
          <w:noProof w:val="0"/>
        </w:rPr>
      </w:pPr>
      <w:r>
        <w:rPr>
          <w:noProof w:val="0"/>
        </w:rPr>
        <w:t xml:space="preserve">        </w:t>
      </w:r>
      <w:r>
        <w:rPr>
          <w:rFonts w:hint="eastAsia"/>
          <w:lang w:eastAsia="zh-CN"/>
        </w:rPr>
        <w:t>traffCorreInd</w:t>
      </w:r>
      <w:r>
        <w:rPr>
          <w:noProof w:val="0"/>
        </w:rPr>
        <w:t>:</w:t>
      </w:r>
    </w:p>
    <w:p w:rsidR="00D95DC8" w:rsidRDefault="00D95DC8" w:rsidP="00D95DC8">
      <w:pPr>
        <w:pStyle w:val="PL"/>
        <w:rPr>
          <w:noProof w:val="0"/>
        </w:rPr>
      </w:pPr>
      <w:r>
        <w:rPr>
          <w:noProof w:val="0"/>
        </w:rPr>
        <w:t xml:space="preserve">          type: boolean</w:t>
      </w:r>
    </w:p>
    <w:p w:rsidR="00D95DC8" w:rsidRDefault="00D95DC8" w:rsidP="00D95DC8">
      <w:pPr>
        <w:pStyle w:val="PL"/>
        <w:rPr>
          <w:noProof w:val="0"/>
        </w:rPr>
      </w:pPr>
      <w:r>
        <w:rPr>
          <w:noProof w:val="0"/>
        </w:rPr>
        <w:t xml:space="preserve">        validStartTime:</w:t>
      </w:r>
    </w:p>
    <w:p w:rsidR="00D95DC8" w:rsidRDefault="00D95DC8" w:rsidP="00D95DC8">
      <w:pPr>
        <w:pStyle w:val="PL"/>
        <w:rPr>
          <w:noProof w:val="0"/>
        </w:rPr>
      </w:pPr>
      <w:r>
        <w:rPr>
          <w:noProof w:val="0"/>
        </w:rPr>
        <w:t xml:space="preserve">          $ref: 'TS29571_CommonData.yaml#/components/schemas/DateTime'</w:t>
      </w:r>
    </w:p>
    <w:p w:rsidR="00D95DC8" w:rsidRDefault="00D95DC8" w:rsidP="00D95DC8">
      <w:pPr>
        <w:pStyle w:val="PL"/>
        <w:rPr>
          <w:noProof w:val="0"/>
        </w:rPr>
      </w:pPr>
      <w:r>
        <w:rPr>
          <w:noProof w:val="0"/>
        </w:rPr>
        <w:t xml:space="preserve">        validEndTime:</w:t>
      </w:r>
    </w:p>
    <w:p w:rsidR="00D95DC8" w:rsidRDefault="00D95DC8" w:rsidP="00D95DC8">
      <w:pPr>
        <w:pStyle w:val="PL"/>
        <w:rPr>
          <w:noProof w:val="0"/>
        </w:rPr>
      </w:pPr>
      <w:r>
        <w:rPr>
          <w:noProof w:val="0"/>
        </w:rPr>
        <w:t xml:space="preserve">          $ref: 'TS29571_CommonData.yaml#/components/schemas/DateTime'</w:t>
      </w:r>
    </w:p>
    <w:p w:rsidR="00D95DC8" w:rsidRDefault="00D95DC8" w:rsidP="00D95DC8">
      <w:pPr>
        <w:pStyle w:val="PL"/>
      </w:pPr>
      <w:r>
        <w:t xml:space="preserve">        tempValidities: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'TS29514_Npcf_PolicyAuthorization.yaml#/components/schemas/</w:t>
      </w:r>
      <w:r>
        <w:rPr>
          <w:rFonts w:cs="Courier New"/>
          <w:szCs w:val="16"/>
          <w:lang w:val="en-US"/>
        </w:rPr>
        <w:t>TemporalValidity</w:t>
      </w:r>
      <w: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the temporal validities for the N6 traffic routing requirement.</w:t>
      </w:r>
    </w:p>
    <w:p w:rsidR="00D95DC8" w:rsidRDefault="00D95DC8" w:rsidP="00D95DC8">
      <w:pPr>
        <w:pStyle w:val="PL"/>
        <w:rPr>
          <w:noProof w:val="0"/>
        </w:rPr>
      </w:pPr>
      <w:r>
        <w:rPr>
          <w:noProof w:val="0"/>
        </w:rPr>
        <w:t xml:space="preserve">        nwAreaInfo:</w:t>
      </w:r>
    </w:p>
    <w:p w:rsidR="00D95DC8" w:rsidRDefault="00D95DC8" w:rsidP="00D95DC8">
      <w:pPr>
        <w:pStyle w:val="PL"/>
        <w:rPr>
          <w:noProof w:val="0"/>
        </w:rPr>
      </w:pPr>
      <w:r>
        <w:rPr>
          <w:noProof w:val="0"/>
        </w:rPr>
        <w:t xml:space="preserve">          $ref: 'TS29554_Npcf_BDTPolicyControl.yaml#/components/schemas/NetworkAreaInfo'</w:t>
      </w:r>
    </w:p>
    <w:p w:rsidR="00D95DC8" w:rsidRDefault="00D95DC8" w:rsidP="00D95DC8">
      <w:pPr>
        <w:pStyle w:val="PL"/>
        <w:rPr>
          <w:noProof w:val="0"/>
        </w:rPr>
      </w:pPr>
      <w:r>
        <w:rPr>
          <w:noProof w:val="0"/>
        </w:rPr>
        <w:t xml:space="preserve">        upPathChgNotifUri: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pPr>
      <w:r>
        <w:t xml:space="preserve">        headers: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type: string</w:t>
      </w:r>
    </w:p>
    <w:p w:rsidR="00D95DC8" w:rsidRDefault="00D95DC8" w:rsidP="00D95DC8">
      <w:pPr>
        <w:pStyle w:val="PL"/>
      </w:pPr>
      <w:r>
        <w:t xml:space="preserve">          minItems: 1</w:t>
      </w:r>
    </w:p>
    <w:p w:rsidR="00D95DC8" w:rsidRDefault="00D95DC8" w:rsidP="00D95DC8">
      <w:pPr>
        <w:pStyle w:val="PL"/>
      </w:pPr>
      <w:r>
        <w:t xml:space="preserve">        subscribedEvents: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w:t>
      </w:r>
      <w:r>
        <w:rPr>
          <w:noProof w:val="0"/>
        </w:rPr>
        <w:t>'TS29522_TrafficInfluence.yaml#/</w:t>
      </w:r>
      <w:r>
        <w:t>components/schemas/SubscribedEvent'</w:t>
      </w:r>
    </w:p>
    <w:p w:rsidR="00D95DC8" w:rsidRDefault="00D95DC8" w:rsidP="00D95DC8">
      <w:pPr>
        <w:pStyle w:val="PL"/>
      </w:pPr>
      <w:r>
        <w:t xml:space="preserve">          minItems: 1</w:t>
      </w:r>
    </w:p>
    <w:p w:rsidR="00D95DC8" w:rsidRDefault="00D95DC8" w:rsidP="00D95DC8">
      <w:pPr>
        <w:pStyle w:val="PL"/>
      </w:pPr>
      <w:r>
        <w:t xml:space="preserve">        dnaiChgType:</w:t>
      </w:r>
    </w:p>
    <w:p w:rsidR="00D95DC8" w:rsidRDefault="00D95DC8" w:rsidP="00D95DC8">
      <w:pPr>
        <w:pStyle w:val="PL"/>
      </w:pPr>
      <w:r>
        <w:t xml:space="preserve">          $ref: 'TS29571_CommonData.yaml#/components/schemas/DnaiChangeType'</w:t>
      </w:r>
    </w:p>
    <w:p w:rsidR="00D95DC8" w:rsidRDefault="00D95DC8" w:rsidP="00D95DC8">
      <w:pPr>
        <w:pStyle w:val="PL"/>
      </w:pPr>
      <w:r>
        <w:t xml:space="preserve">        afAckInd:</w:t>
      </w:r>
    </w:p>
    <w:p w:rsidR="00D95DC8" w:rsidRDefault="00D95DC8" w:rsidP="00D95DC8">
      <w:pPr>
        <w:pStyle w:val="PL"/>
      </w:pPr>
      <w:r>
        <w:t xml:space="preserve">          type: boolean</w:t>
      </w:r>
    </w:p>
    <w:p w:rsidR="00D95DC8" w:rsidRDefault="00D95DC8" w:rsidP="00D95DC8">
      <w:pPr>
        <w:pStyle w:val="PL"/>
      </w:pPr>
      <w:r>
        <w:t xml:space="preserve">        </w:t>
      </w:r>
      <w:r>
        <w:rPr>
          <w:lang w:eastAsia="zh-CN"/>
        </w:rPr>
        <w:t>addrPreserInd</w:t>
      </w:r>
      <w:r>
        <w:t xml:space="preserve">: </w:t>
      </w:r>
    </w:p>
    <w:p w:rsidR="00D95DC8" w:rsidRDefault="00D95DC8" w:rsidP="00D95DC8">
      <w:pPr>
        <w:pStyle w:val="PL"/>
      </w:pPr>
      <w:r>
        <w:t xml:space="preserve">          type: boolean</w:t>
      </w:r>
    </w:p>
    <w:p w:rsidR="00D95DC8" w:rsidRDefault="00D95DC8" w:rsidP="00D95DC8">
      <w:pPr>
        <w:pStyle w:val="PL"/>
        <w:rPr>
          <w:noProof w:val="0"/>
        </w:rPr>
      </w:pPr>
      <w:r>
        <w:rPr>
          <w:noProof w:val="0"/>
        </w:rPr>
        <w:t xml:space="preserve">        upLatReq:</w:t>
      </w:r>
    </w:p>
    <w:p w:rsidR="00D95DC8" w:rsidRDefault="00D95DC8" w:rsidP="00D95DC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D95DC8" w:rsidRDefault="00D95DC8" w:rsidP="00D95DC8">
      <w:pPr>
        <w:pStyle w:val="PL"/>
        <w:rPr>
          <w:noProof w:val="0"/>
        </w:rPr>
      </w:pPr>
      <w:r>
        <w:rPr>
          <w:noProof w:val="0"/>
        </w:rPr>
        <w:t xml:space="preserve">        supportedFeatures:</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rPr>
          <w:noProof w:val="0"/>
        </w:rPr>
      </w:pPr>
      <w:r>
        <w:rPr>
          <w:noProof w:val="0"/>
        </w:rPr>
        <w:t xml:space="preserve">      allOf:</w:t>
      </w:r>
    </w:p>
    <w:p w:rsidR="00D95DC8" w:rsidRDefault="00D95DC8" w:rsidP="00D95DC8">
      <w:pPr>
        <w:pStyle w:val="PL"/>
      </w:pPr>
      <w:r>
        <w:t xml:space="preserve">        - oneOf:</w:t>
      </w:r>
    </w:p>
    <w:p w:rsidR="00D95DC8" w:rsidRDefault="00D95DC8" w:rsidP="00D95DC8">
      <w:pPr>
        <w:pStyle w:val="PL"/>
      </w:pPr>
      <w:r>
        <w:t xml:space="preserve">          - required: [afAppId]</w:t>
      </w:r>
    </w:p>
    <w:p w:rsidR="00D95DC8" w:rsidRDefault="00D95DC8" w:rsidP="00D95DC8">
      <w:pPr>
        <w:pStyle w:val="PL"/>
      </w:pPr>
      <w:r>
        <w:t xml:space="preserve">          - required: [trafficFilters]</w:t>
      </w:r>
    </w:p>
    <w:p w:rsidR="00D95DC8" w:rsidRDefault="00D95DC8" w:rsidP="00D95DC8">
      <w:pPr>
        <w:pStyle w:val="PL"/>
      </w:pPr>
      <w:r>
        <w:t xml:space="preserve">          - required: [ethTrafficFilters]</w:t>
      </w:r>
    </w:p>
    <w:p w:rsidR="00D95DC8" w:rsidRDefault="00D95DC8" w:rsidP="00D95DC8">
      <w:pPr>
        <w:pStyle w:val="PL"/>
      </w:pPr>
      <w:r>
        <w:t xml:space="preserve">        - oneOf:</w:t>
      </w:r>
    </w:p>
    <w:p w:rsidR="00D95DC8" w:rsidRDefault="00D95DC8" w:rsidP="00D95DC8">
      <w:pPr>
        <w:pStyle w:val="PL"/>
      </w:pPr>
      <w:r>
        <w:t xml:space="preserve">          - required: [supi]</w:t>
      </w:r>
    </w:p>
    <w:p w:rsidR="00D95DC8" w:rsidRDefault="00D95DC8" w:rsidP="00D95DC8">
      <w:pPr>
        <w:pStyle w:val="PL"/>
      </w:pPr>
      <w:r>
        <w:lastRenderedPageBreak/>
        <w:t xml:space="preserve">          - required: [interGroupId]</w:t>
      </w:r>
    </w:p>
    <w:p w:rsidR="00D95DC8" w:rsidRDefault="00D95DC8" w:rsidP="00D95DC8">
      <w:pPr>
        <w:pStyle w:val="PL"/>
      </w:pPr>
      <w:r>
        <w:t xml:space="preserve">    TrafficInfluDataPatch:</w:t>
      </w:r>
    </w:p>
    <w:p w:rsidR="00D95DC8" w:rsidRDefault="00D95DC8" w:rsidP="00D95DC8">
      <w:pPr>
        <w:pStyle w:val="PL"/>
      </w:pPr>
      <w:r>
        <w:t xml:space="preserve">      description: Represents the Traffic Influence Data to be updated in the UDR.</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upPathChgNotifCorreId:</w:t>
      </w:r>
    </w:p>
    <w:p w:rsidR="00D95DC8" w:rsidRDefault="00D95DC8" w:rsidP="00D95DC8">
      <w:pPr>
        <w:pStyle w:val="PL"/>
      </w:pPr>
      <w:r>
        <w:t xml:space="preserve">          type: string</w:t>
      </w:r>
    </w:p>
    <w:p w:rsidR="00D95DC8" w:rsidRDefault="00D95DC8" w:rsidP="00D95DC8">
      <w:pPr>
        <w:pStyle w:val="PL"/>
      </w:pPr>
      <w:r>
        <w:t xml:space="preserve">          description: Contains the Notification Correlation Id allocated by the NEF for the UP path change notification.</w:t>
      </w:r>
    </w:p>
    <w:p w:rsidR="00D95DC8" w:rsidRDefault="00D95DC8" w:rsidP="00D95DC8">
      <w:pPr>
        <w:pStyle w:val="PL"/>
      </w:pPr>
      <w:r>
        <w:t xml:space="preserve">        appReloInd:</w:t>
      </w:r>
    </w:p>
    <w:p w:rsidR="00D95DC8" w:rsidRDefault="00D95DC8" w:rsidP="00D95DC8">
      <w:pPr>
        <w:pStyle w:val="PL"/>
      </w:pPr>
      <w:r>
        <w:t xml:space="preserve">          type: boolean</w:t>
      </w:r>
    </w:p>
    <w:p w:rsidR="00D95DC8" w:rsidRDefault="00D95DC8" w:rsidP="00D95DC8">
      <w:pPr>
        <w:pStyle w:val="PL"/>
      </w:pPr>
      <w:r>
        <w:t xml:space="preserve">          description: Identifies whether an application can be relocated once a location of the application has been selected.</w:t>
      </w:r>
    </w:p>
    <w:p w:rsidR="00D95DC8" w:rsidRDefault="00D95DC8" w:rsidP="00D95DC8">
      <w:pPr>
        <w:pStyle w:val="PL"/>
      </w:pPr>
      <w:r>
        <w:t xml:space="preserve">        dnn:</w:t>
      </w:r>
    </w:p>
    <w:p w:rsidR="00D95DC8" w:rsidRDefault="00D95DC8" w:rsidP="00D95DC8">
      <w:pPr>
        <w:pStyle w:val="PL"/>
      </w:pPr>
      <w:r>
        <w:t xml:space="preserve">          $ref: 'TS29571_CommonData.yaml#/components/schemas/Dnn'</w:t>
      </w:r>
    </w:p>
    <w:p w:rsidR="00D95DC8" w:rsidRDefault="00D95DC8" w:rsidP="00D95DC8">
      <w:pPr>
        <w:pStyle w:val="PL"/>
      </w:pPr>
      <w:r>
        <w:t xml:space="preserve">        ethTrafficFilters: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'TS29514_Npcf_PolicyAuthorization.yaml#/components/schemas/EthFlowDescription'</w:t>
      </w:r>
    </w:p>
    <w:p w:rsidR="00D95DC8" w:rsidRDefault="00D95DC8" w:rsidP="00D95DC8">
      <w:pPr>
        <w:pStyle w:val="PL"/>
      </w:pPr>
      <w:r>
        <w:t xml:space="preserve">          minItems: 1</w:t>
      </w:r>
    </w:p>
    <w:p w:rsidR="00D95DC8" w:rsidRDefault="00D95DC8" w:rsidP="00D95DC8">
      <w:pPr>
        <w:pStyle w:val="PL"/>
      </w:pPr>
      <w:r>
        <w:t xml:space="preserve">          description: Identifies Ethernet packet filters. Either "trafficFilters" or "ethTrafficFilters" shall be included if applicable.</w:t>
      </w:r>
    </w:p>
    <w:p w:rsidR="00D95DC8" w:rsidRDefault="00D95DC8" w:rsidP="00D95DC8">
      <w:pPr>
        <w:pStyle w:val="PL"/>
      </w:pPr>
      <w:r>
        <w:t xml:space="preserve">        snssai:</w:t>
      </w:r>
    </w:p>
    <w:p w:rsidR="00D95DC8" w:rsidRDefault="00D95DC8" w:rsidP="00D95DC8">
      <w:pPr>
        <w:pStyle w:val="PL"/>
      </w:pPr>
      <w:r>
        <w:t xml:space="preserve">          $ref: 'TS29571_CommonData.yaml#/components/schemas/Snssai'</w:t>
      </w:r>
    </w:p>
    <w:p w:rsidR="00D95DC8" w:rsidRDefault="00D95DC8" w:rsidP="00D95DC8">
      <w:pPr>
        <w:pStyle w:val="PL"/>
      </w:pPr>
      <w:r>
        <w:t xml:space="preserve">        internalGroupId:</w:t>
      </w:r>
    </w:p>
    <w:p w:rsidR="00D95DC8" w:rsidRDefault="00D95DC8" w:rsidP="00D95DC8">
      <w:pPr>
        <w:pStyle w:val="PL"/>
      </w:pPr>
      <w:r>
        <w:t xml:space="preserve">          $ref: 'TS29571_CommonData.yaml#/components/schemas/GroupId'</w:t>
      </w:r>
    </w:p>
    <w:p w:rsidR="00D95DC8" w:rsidRDefault="00D95DC8" w:rsidP="00D95DC8">
      <w:pPr>
        <w:pStyle w:val="PL"/>
      </w:pPr>
      <w:r>
        <w:t xml:space="preserve">        supi:</w:t>
      </w:r>
    </w:p>
    <w:p w:rsidR="00D95DC8" w:rsidRDefault="00D95DC8" w:rsidP="00D95DC8">
      <w:pPr>
        <w:pStyle w:val="PL"/>
      </w:pPr>
      <w:r>
        <w:t xml:space="preserve">          $ref: 'TS29571_CommonData.yaml#/components/schemas/Supi'</w:t>
      </w:r>
    </w:p>
    <w:p w:rsidR="00D95DC8" w:rsidRDefault="00D95DC8" w:rsidP="00D95DC8">
      <w:pPr>
        <w:pStyle w:val="PL"/>
      </w:pPr>
      <w:r>
        <w:t xml:space="preserve">        trafficFilters: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'TS29122_CommonData.yaml#/components/schemas/FlowInfo'</w:t>
      </w:r>
    </w:p>
    <w:p w:rsidR="00D95DC8" w:rsidRDefault="00D95DC8" w:rsidP="00D95DC8">
      <w:pPr>
        <w:pStyle w:val="PL"/>
      </w:pPr>
      <w:r>
        <w:t xml:space="preserve">          minItems: 1</w:t>
      </w:r>
    </w:p>
    <w:p w:rsidR="00D95DC8" w:rsidRDefault="00D95DC8" w:rsidP="00D95DC8">
      <w:pPr>
        <w:pStyle w:val="PL"/>
      </w:pPr>
      <w:r>
        <w:t xml:space="preserve">          description: Identifies IP packet filters. Either "trafficFilters" or "ethTrafficFilters" shall be included if applicable.</w:t>
      </w:r>
    </w:p>
    <w:p w:rsidR="00D95DC8" w:rsidRDefault="00D95DC8" w:rsidP="00D95DC8">
      <w:pPr>
        <w:pStyle w:val="PL"/>
      </w:pPr>
      <w:r>
        <w:t xml:space="preserve">        trafficRoutes: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'TS29571_CommonData.yaml#/components/schemas/RouteToLocation'</w:t>
      </w:r>
    </w:p>
    <w:p w:rsidR="00D95DC8" w:rsidRDefault="00D95DC8" w:rsidP="00D95DC8">
      <w:pPr>
        <w:pStyle w:val="PL"/>
      </w:pPr>
      <w:r>
        <w:t xml:space="preserve">          minItems: 1</w:t>
      </w:r>
    </w:p>
    <w:p w:rsidR="00D95DC8" w:rsidRDefault="00D95DC8" w:rsidP="00D95DC8">
      <w:pPr>
        <w:pStyle w:val="PL"/>
      </w:pPr>
      <w:r>
        <w:t xml:space="preserve">          description: Identifies the N6 traffic routing requirement.</w:t>
      </w:r>
    </w:p>
    <w:p w:rsidR="00D95DC8" w:rsidRDefault="00D95DC8" w:rsidP="00D95DC8">
      <w:pPr>
        <w:pStyle w:val="PL"/>
      </w:pPr>
      <w:r>
        <w:t xml:space="preserve">        </w:t>
      </w:r>
      <w:r>
        <w:rPr>
          <w:rFonts w:hint="eastAsia"/>
          <w:lang w:eastAsia="zh-CN"/>
        </w:rPr>
        <w:t>traffCorreInd</w:t>
      </w:r>
      <w:r>
        <w:t>:</w:t>
      </w:r>
    </w:p>
    <w:p w:rsidR="00D95DC8" w:rsidRDefault="00D95DC8" w:rsidP="00D95DC8">
      <w:pPr>
        <w:pStyle w:val="PL"/>
      </w:pPr>
      <w:r>
        <w:t xml:space="preserve">          type: boolean</w:t>
      </w:r>
    </w:p>
    <w:p w:rsidR="00D95DC8" w:rsidRDefault="00D95DC8" w:rsidP="00D95DC8">
      <w:pPr>
        <w:pStyle w:val="PL"/>
      </w:pPr>
      <w:r>
        <w:t xml:space="preserve">        validStartTime:</w:t>
      </w:r>
    </w:p>
    <w:p w:rsidR="00D95DC8" w:rsidRDefault="00D95DC8" w:rsidP="00D95DC8">
      <w:pPr>
        <w:pStyle w:val="PL"/>
      </w:pPr>
      <w:r>
        <w:t xml:space="preserve">          $ref: 'TS29571_CommonData.yaml#/components/schemas/DateTime'</w:t>
      </w:r>
    </w:p>
    <w:p w:rsidR="00D95DC8" w:rsidRDefault="00D95DC8" w:rsidP="00D95DC8">
      <w:pPr>
        <w:pStyle w:val="PL"/>
      </w:pPr>
      <w:r>
        <w:t xml:space="preserve">        validEndTime:</w:t>
      </w:r>
    </w:p>
    <w:p w:rsidR="00D95DC8" w:rsidRDefault="00D95DC8" w:rsidP="00D95DC8">
      <w:pPr>
        <w:pStyle w:val="PL"/>
      </w:pPr>
      <w:r>
        <w:t xml:space="preserve">          $ref: 'TS29571_CommonData.yaml#/components/schemas/DateTime'</w:t>
      </w:r>
    </w:p>
    <w:p w:rsidR="00D95DC8" w:rsidRDefault="00D95DC8" w:rsidP="00D95DC8">
      <w:pPr>
        <w:pStyle w:val="PL"/>
      </w:pPr>
      <w:r>
        <w:t xml:space="preserve">        tempValidities: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'TS29514_Npcf_PolicyAuthorization.yaml#/components/schemas/</w:t>
      </w:r>
      <w:r>
        <w:rPr>
          <w:rFonts w:cs="Courier New"/>
          <w:szCs w:val="16"/>
          <w:lang w:val="en-US"/>
        </w:rPr>
        <w:t>TemporalValidity</w:t>
      </w:r>
      <w:r>
        <w:t>'</w:t>
      </w:r>
    </w:p>
    <w:p w:rsidR="00D95DC8" w:rsidRDefault="00D95DC8" w:rsidP="00D95DC8">
      <w:pPr>
        <w:pStyle w:val="PL"/>
      </w:pPr>
      <w:r>
        <w:t xml:space="preserve">          minItems: 1</w:t>
      </w:r>
    </w:p>
    <w:p w:rsidR="00D95DC8" w:rsidRDefault="00D95DC8" w:rsidP="00D95DC8">
      <w:pPr>
        <w:pStyle w:val="PL"/>
      </w:pPr>
      <w:r>
        <w:t xml:space="preserve">          nullable: true</w:t>
      </w:r>
    </w:p>
    <w:p w:rsidR="00D95DC8" w:rsidRDefault="00D95DC8" w:rsidP="00D95DC8">
      <w:pPr>
        <w:pStyle w:val="PL"/>
      </w:pPr>
      <w:r>
        <w:t xml:space="preserve">          description: Identifies the temporal validities for the N6 traffic routing requirement.</w:t>
      </w:r>
    </w:p>
    <w:p w:rsidR="00D95DC8" w:rsidRDefault="00D95DC8" w:rsidP="00D95DC8">
      <w:pPr>
        <w:pStyle w:val="PL"/>
      </w:pPr>
      <w:r>
        <w:t xml:space="preserve">        nwAreaInfo:</w:t>
      </w:r>
    </w:p>
    <w:p w:rsidR="00D95DC8" w:rsidRDefault="00D95DC8" w:rsidP="00D95DC8">
      <w:pPr>
        <w:pStyle w:val="PL"/>
      </w:pPr>
      <w:r>
        <w:t xml:space="preserve">          $ref: 'TS29554_Npcf_BDTPolicyControl.yaml#/components/schemas/NetworkAreaInfo'</w:t>
      </w:r>
    </w:p>
    <w:p w:rsidR="00D95DC8" w:rsidRDefault="00D95DC8" w:rsidP="00D95DC8">
      <w:pPr>
        <w:pStyle w:val="PL"/>
      </w:pPr>
      <w:r>
        <w:t xml:space="preserve">        upPathChgNotifUri:</w:t>
      </w:r>
    </w:p>
    <w:p w:rsidR="00D95DC8" w:rsidRDefault="00D95DC8" w:rsidP="00D95DC8">
      <w:pPr>
        <w:pStyle w:val="PL"/>
      </w:pPr>
      <w:r>
        <w:t xml:space="preserve">          $ref: 'TS29571_CommonData.yaml#/components/schemas/Uri'</w:t>
      </w:r>
    </w:p>
    <w:p w:rsidR="00D95DC8" w:rsidRDefault="00D95DC8" w:rsidP="00D95DC8">
      <w:pPr>
        <w:pStyle w:val="PL"/>
      </w:pPr>
      <w:r>
        <w:t xml:space="preserve">        headers: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type: string</w:t>
      </w:r>
    </w:p>
    <w:p w:rsidR="00D95DC8" w:rsidRDefault="00D95DC8" w:rsidP="00D95DC8">
      <w:pPr>
        <w:pStyle w:val="PL"/>
      </w:pPr>
      <w:r>
        <w:t xml:space="preserve">          minItems: 1</w:t>
      </w:r>
    </w:p>
    <w:p w:rsidR="00D95DC8" w:rsidRDefault="00D95DC8" w:rsidP="00D95DC8">
      <w:pPr>
        <w:pStyle w:val="PL"/>
      </w:pPr>
      <w:r>
        <w:t xml:space="preserve">        afAckInd:</w:t>
      </w:r>
    </w:p>
    <w:p w:rsidR="00D95DC8" w:rsidRDefault="00D95DC8" w:rsidP="00D95DC8">
      <w:pPr>
        <w:pStyle w:val="PL"/>
      </w:pPr>
      <w:r>
        <w:t xml:space="preserve">          type: boolean</w:t>
      </w:r>
    </w:p>
    <w:p w:rsidR="00D95DC8" w:rsidRDefault="00D95DC8" w:rsidP="00D95DC8">
      <w:pPr>
        <w:pStyle w:val="PL"/>
      </w:pPr>
      <w:r>
        <w:t xml:space="preserve">        </w:t>
      </w:r>
      <w:r>
        <w:rPr>
          <w:lang w:eastAsia="zh-CN"/>
        </w:rPr>
        <w:t>addrPreserInd</w:t>
      </w:r>
      <w:r>
        <w:t>:</w:t>
      </w:r>
    </w:p>
    <w:p w:rsidR="00D95DC8" w:rsidRDefault="00D95DC8" w:rsidP="00D95DC8">
      <w:pPr>
        <w:pStyle w:val="PL"/>
      </w:pPr>
      <w:r>
        <w:t xml:space="preserve">          type: boolean</w:t>
      </w:r>
    </w:p>
    <w:p w:rsidR="00D95DC8" w:rsidRDefault="00D95DC8" w:rsidP="00D95DC8">
      <w:pPr>
        <w:pStyle w:val="PL"/>
        <w:rPr>
          <w:noProof w:val="0"/>
        </w:rPr>
      </w:pPr>
      <w:r>
        <w:rPr>
          <w:noProof w:val="0"/>
        </w:rPr>
        <w:t xml:space="preserve">        upLatReq:</w:t>
      </w:r>
    </w:p>
    <w:p w:rsidR="00D95DC8" w:rsidRDefault="00D95DC8" w:rsidP="00D95DC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D95DC8" w:rsidRDefault="00D95DC8" w:rsidP="00D95DC8">
      <w:pPr>
        <w:pStyle w:val="PL"/>
      </w:pPr>
      <w:r>
        <w:t xml:space="preserve">    TrafficInfluSub:</w:t>
      </w:r>
    </w:p>
    <w:p w:rsidR="00D95DC8" w:rsidRDefault="00D95DC8" w:rsidP="00D95DC8">
      <w:pPr>
        <w:pStyle w:val="PL"/>
      </w:pPr>
      <w:r>
        <w:t xml:space="preserve">      description: Represents traffic influence subscription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dnns: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'TS29571_CommonData.yaml#/components/schemas/Dnn'</w:t>
      </w:r>
    </w:p>
    <w:p w:rsidR="00D95DC8" w:rsidRDefault="00D95DC8" w:rsidP="00D95DC8">
      <w:pPr>
        <w:pStyle w:val="PL"/>
      </w:pPr>
      <w:r>
        <w:t xml:space="preserve">          minItems: 1</w:t>
      </w:r>
    </w:p>
    <w:p w:rsidR="00D95DC8" w:rsidRDefault="00D95DC8" w:rsidP="00D95DC8">
      <w:pPr>
        <w:pStyle w:val="PL"/>
      </w:pPr>
      <w:r>
        <w:lastRenderedPageBreak/>
        <w:t xml:space="preserve">          description: Each element identifies a DNN.  </w:t>
      </w:r>
    </w:p>
    <w:p w:rsidR="00D95DC8" w:rsidRDefault="00D95DC8" w:rsidP="00D95DC8">
      <w:pPr>
        <w:pStyle w:val="PL"/>
      </w:pPr>
      <w:r>
        <w:t xml:space="preserve">        snssais: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'TS29571_CommonData.yaml#/components/schemas/Snssai'</w:t>
      </w:r>
    </w:p>
    <w:p w:rsidR="00D95DC8" w:rsidRDefault="00D95DC8" w:rsidP="00D95DC8">
      <w:pPr>
        <w:pStyle w:val="PL"/>
      </w:pPr>
      <w:r>
        <w:t xml:space="preserve">          minItems: 1</w:t>
      </w:r>
    </w:p>
    <w:p w:rsidR="00D95DC8" w:rsidRDefault="00D95DC8" w:rsidP="00D95DC8">
      <w:pPr>
        <w:pStyle w:val="PL"/>
      </w:pPr>
      <w:r>
        <w:t xml:space="preserve">          description: Each element identifies a slice.</w:t>
      </w:r>
    </w:p>
    <w:p w:rsidR="00D95DC8" w:rsidRDefault="00D95DC8" w:rsidP="00D95DC8">
      <w:pPr>
        <w:pStyle w:val="PL"/>
      </w:pPr>
      <w:r>
        <w:t xml:space="preserve">        internalGroupIds: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'TS29571_CommonData.yaml#/components/schemas/GroupId'</w:t>
      </w:r>
    </w:p>
    <w:p w:rsidR="00D95DC8" w:rsidRDefault="00D95DC8" w:rsidP="00D95DC8">
      <w:pPr>
        <w:pStyle w:val="PL"/>
      </w:pPr>
      <w:r>
        <w:t xml:space="preserve">          minItems: 1</w:t>
      </w:r>
    </w:p>
    <w:p w:rsidR="00D95DC8" w:rsidRDefault="00D95DC8" w:rsidP="00D95DC8">
      <w:pPr>
        <w:pStyle w:val="PL"/>
      </w:pPr>
      <w:r>
        <w:t xml:space="preserve">          description: Each element identifies a group of users. </w:t>
      </w:r>
    </w:p>
    <w:p w:rsidR="00D95DC8" w:rsidRDefault="00D95DC8" w:rsidP="00D95DC8">
      <w:pPr>
        <w:pStyle w:val="PL"/>
      </w:pPr>
      <w:r>
        <w:t xml:space="preserve">        supis: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'TS29571_CommonData.yaml#/components/schemas/Supi'</w:t>
      </w:r>
    </w:p>
    <w:p w:rsidR="00D95DC8" w:rsidRDefault="00D95DC8" w:rsidP="00D95DC8">
      <w:pPr>
        <w:pStyle w:val="PL"/>
      </w:pPr>
      <w:r>
        <w:t xml:space="preserve">          minItems: 1</w:t>
      </w:r>
    </w:p>
    <w:p w:rsidR="00D95DC8" w:rsidRDefault="00D95DC8" w:rsidP="00D95DC8">
      <w:pPr>
        <w:pStyle w:val="PL"/>
      </w:pPr>
      <w:r>
        <w:t xml:space="preserve">          description: Each element identifies the user.</w:t>
      </w:r>
    </w:p>
    <w:p w:rsidR="00D95DC8" w:rsidRDefault="00D95DC8" w:rsidP="00D95DC8">
      <w:pPr>
        <w:pStyle w:val="PL"/>
      </w:pPr>
      <w:r>
        <w:t xml:space="preserve">        notificationUri:</w:t>
      </w:r>
    </w:p>
    <w:p w:rsidR="00D95DC8" w:rsidRDefault="00D95DC8" w:rsidP="00D95DC8">
      <w:pPr>
        <w:pStyle w:val="PL"/>
      </w:pPr>
      <w:r>
        <w:t xml:space="preserve">          $ref: 'TS29571_CommonData.yaml#/components/schemas/Uri'</w:t>
      </w:r>
    </w:p>
    <w:p w:rsidR="00D95DC8" w:rsidRDefault="00D95DC8" w:rsidP="00D95DC8">
      <w:pPr>
        <w:pStyle w:val="PL"/>
      </w:pPr>
      <w:r>
        <w:t xml:space="preserve">        expiry:</w:t>
      </w:r>
    </w:p>
    <w:p w:rsidR="00D95DC8" w:rsidRDefault="00D95DC8" w:rsidP="00D95DC8">
      <w:pPr>
        <w:pStyle w:val="PL"/>
      </w:pPr>
      <w:r>
        <w:t xml:space="preserve">          $ref: 'TS29571_CommonData.yaml#/components/schemas/DateTime'</w:t>
      </w:r>
    </w:p>
    <w:p w:rsidR="00D95DC8" w:rsidRDefault="00D95DC8" w:rsidP="00D95DC8">
      <w:pPr>
        <w:pStyle w:val="PL"/>
      </w:pPr>
      <w:r>
        <w:t xml:space="preserve">        supportedFeatures:</w:t>
      </w:r>
    </w:p>
    <w:p w:rsidR="00D95DC8" w:rsidRDefault="00D95DC8" w:rsidP="00D95DC8">
      <w:pPr>
        <w:pStyle w:val="PL"/>
      </w:pPr>
      <w:r>
        <w:t xml:space="preserve">          $ref: 'TS29571_CommonData.yaml#/components/schemas/SupportedFeatures'</w:t>
      </w:r>
    </w:p>
    <w:p w:rsidR="00D95DC8" w:rsidRDefault="00D95DC8" w:rsidP="00D95DC8">
      <w:pPr>
        <w:pStyle w:val="PL"/>
      </w:pPr>
      <w:r>
        <w:t xml:space="preserve">      required:</w:t>
      </w:r>
    </w:p>
    <w:p w:rsidR="00D95DC8" w:rsidRDefault="00D95DC8" w:rsidP="00D95DC8">
      <w:pPr>
        <w:pStyle w:val="PL"/>
      </w:pPr>
      <w:r>
        <w:t xml:space="preserve">        - notificationUri</w:t>
      </w:r>
    </w:p>
    <w:p w:rsidR="00D95DC8" w:rsidRDefault="00D95DC8" w:rsidP="00D95DC8">
      <w:pPr>
        <w:pStyle w:val="PL"/>
      </w:pPr>
      <w:r>
        <w:t xml:space="preserve">      oneOf:</w:t>
      </w:r>
    </w:p>
    <w:p w:rsidR="00D95DC8" w:rsidRDefault="00D95DC8" w:rsidP="00D95DC8">
      <w:pPr>
        <w:pStyle w:val="PL"/>
      </w:pPr>
      <w:r>
        <w:t xml:space="preserve">        - required: [dnns]</w:t>
      </w:r>
    </w:p>
    <w:p w:rsidR="00D95DC8" w:rsidRDefault="00D95DC8" w:rsidP="00D95DC8">
      <w:pPr>
        <w:pStyle w:val="PL"/>
      </w:pPr>
      <w:r>
        <w:t xml:space="preserve">        - required: [snssais]</w:t>
      </w:r>
    </w:p>
    <w:p w:rsidR="00D95DC8" w:rsidRDefault="00D95DC8" w:rsidP="00D95DC8">
      <w:pPr>
        <w:pStyle w:val="PL"/>
      </w:pPr>
      <w:r>
        <w:t xml:space="preserve">        - required: [internalGroupIds]</w:t>
      </w:r>
    </w:p>
    <w:p w:rsidR="00D95DC8" w:rsidRDefault="00D95DC8" w:rsidP="00D95DC8">
      <w:pPr>
        <w:pStyle w:val="PL"/>
      </w:pPr>
      <w:r>
        <w:t xml:space="preserve">        - required: [supis]</w:t>
      </w:r>
    </w:p>
    <w:p w:rsidR="00D95DC8" w:rsidRDefault="00D95DC8" w:rsidP="00D95DC8">
      <w:pPr>
        <w:pStyle w:val="PL"/>
      </w:pPr>
      <w:r>
        <w:t xml:space="preserve">    TrafficInfluDataNotif:</w:t>
      </w:r>
    </w:p>
    <w:p w:rsidR="00D95DC8" w:rsidRDefault="00D95DC8" w:rsidP="00D95DC8">
      <w:pPr>
        <w:pStyle w:val="PL"/>
      </w:pPr>
      <w:r>
        <w:t xml:space="preserve">      description: Represents traffic influence data for notification.</w:t>
      </w:r>
    </w:p>
    <w:p w:rsidR="00D95DC8" w:rsidRDefault="00D95DC8" w:rsidP="00D95DC8">
      <w:pPr>
        <w:pStyle w:val="PL"/>
        <w:rPr>
          <w:lang w:val="en-US"/>
        </w:rPr>
      </w:pPr>
      <w:r>
        <w:rPr>
          <w:lang w:val="en-US"/>
        </w:rPr>
        <w:t xml:space="preserve">      type: object</w:t>
      </w:r>
    </w:p>
    <w:p w:rsidR="00D95DC8" w:rsidRDefault="00D95DC8" w:rsidP="00D95DC8">
      <w:pPr>
        <w:pStyle w:val="PL"/>
        <w:rPr>
          <w:lang w:val="en-US"/>
        </w:rPr>
      </w:pPr>
      <w:r>
        <w:rPr>
          <w:lang w:val="en-US"/>
        </w:rPr>
        <w:t xml:space="preserve">      properties:</w:t>
      </w:r>
    </w:p>
    <w:p w:rsidR="00D95DC8" w:rsidRDefault="00D95DC8" w:rsidP="00D95DC8">
      <w:pPr>
        <w:pStyle w:val="PL"/>
      </w:pPr>
      <w:r>
        <w:t xml:space="preserve">        resUri:</w:t>
      </w:r>
    </w:p>
    <w:p w:rsidR="00D95DC8" w:rsidRDefault="00D95DC8" w:rsidP="00D95DC8">
      <w:pPr>
        <w:pStyle w:val="PL"/>
      </w:pPr>
      <w:r>
        <w:t xml:space="preserve">          $ref: 'TS29571_CommonData.yaml#/components/schemas/Uri'</w:t>
      </w:r>
    </w:p>
    <w:p w:rsidR="00D95DC8" w:rsidRDefault="00D95DC8" w:rsidP="00D95DC8">
      <w:pPr>
        <w:pStyle w:val="PL"/>
      </w:pPr>
      <w:r>
        <w:t xml:space="preserve">        trafficInfluData:</w:t>
      </w:r>
    </w:p>
    <w:p w:rsidR="00D95DC8" w:rsidRDefault="00D95DC8" w:rsidP="00D95DC8">
      <w:pPr>
        <w:pStyle w:val="PL"/>
      </w:pPr>
      <w:r>
        <w:t xml:space="preserve">          $ref: '#/components/schemas/TrafficInfluData'</w:t>
      </w:r>
    </w:p>
    <w:p w:rsidR="00D95DC8" w:rsidRDefault="00D95DC8" w:rsidP="00D95DC8">
      <w:pPr>
        <w:pStyle w:val="PL"/>
      </w:pPr>
      <w:r>
        <w:t xml:space="preserve">      required:</w:t>
      </w:r>
    </w:p>
    <w:p w:rsidR="00D95DC8" w:rsidRDefault="00D95DC8" w:rsidP="00D95DC8">
      <w:pPr>
        <w:pStyle w:val="PL"/>
      </w:pPr>
      <w:r>
        <w:t xml:space="preserve">        - resU</w:t>
      </w:r>
      <w:r>
        <w:rPr>
          <w:rFonts w:hint="eastAsia"/>
          <w:lang w:eastAsia="zh-CN"/>
        </w:rPr>
        <w:t>ri</w:t>
      </w:r>
    </w:p>
    <w:p w:rsidR="00D95DC8" w:rsidRDefault="00D95DC8" w:rsidP="00D95DC8">
      <w:pPr>
        <w:pStyle w:val="PL"/>
        <w:rPr>
          <w:lang w:val="en-US"/>
        </w:rPr>
      </w:pPr>
      <w:r>
        <w:rPr>
          <w:lang w:val="en-US"/>
        </w:rPr>
        <w:t xml:space="preserve">    PfdDataForAppExt:</w:t>
      </w:r>
    </w:p>
    <w:p w:rsidR="00D95DC8" w:rsidRDefault="00D95DC8" w:rsidP="00D95DC8">
      <w:pPr>
        <w:pStyle w:val="PL"/>
      </w:pPr>
      <w:r>
        <w:t xml:space="preserve">      description: Represents the PFDs and related data for the application.</w:t>
      </w:r>
    </w:p>
    <w:p w:rsidR="00D95DC8" w:rsidRDefault="00D95DC8" w:rsidP="00D95DC8">
      <w:pPr>
        <w:pStyle w:val="PL"/>
        <w:rPr>
          <w:lang w:val="en-US"/>
        </w:rPr>
      </w:pPr>
      <w:r>
        <w:rPr>
          <w:lang w:val="en-US"/>
        </w:rPr>
        <w:t xml:space="preserve">      allOf:</w:t>
      </w:r>
    </w:p>
    <w:p w:rsidR="00D95DC8" w:rsidRDefault="00D95DC8" w:rsidP="00D95DC8">
      <w:pPr>
        <w:pStyle w:val="PL"/>
      </w:pPr>
      <w:r>
        <w:t xml:space="preserve">        - $ref: 'TS29551_Nnef_PFDmanagement.yaml#/components/schemas/PfdDataForApp'</w:t>
      </w:r>
    </w:p>
    <w:p w:rsidR="00D95DC8" w:rsidRDefault="00D95DC8" w:rsidP="00D95DC8">
      <w:pPr>
        <w:pStyle w:val="PL"/>
        <w:rPr>
          <w:lang w:val="en-US"/>
        </w:rPr>
      </w:pPr>
      <w:r>
        <w:rPr>
          <w:lang w:val="en-US"/>
        </w:rPr>
        <w:t xml:space="preserve">        - type: object</w:t>
      </w:r>
    </w:p>
    <w:p w:rsidR="00D95DC8" w:rsidRDefault="00D95DC8" w:rsidP="00D95DC8">
      <w:pPr>
        <w:pStyle w:val="PL"/>
        <w:rPr>
          <w:lang w:val="en-US"/>
        </w:rPr>
      </w:pPr>
      <w:r>
        <w:rPr>
          <w:lang w:val="en-US"/>
        </w:rPr>
        <w:t xml:space="preserve">          properties:</w:t>
      </w:r>
    </w:p>
    <w:p w:rsidR="00D95DC8" w:rsidRDefault="00D95DC8" w:rsidP="00D95DC8">
      <w:pPr>
        <w:pStyle w:val="PL"/>
      </w:pPr>
      <w:r>
        <w:t xml:space="preserve">            suppFeat:</w:t>
      </w:r>
    </w:p>
    <w:p w:rsidR="00D95DC8" w:rsidRDefault="00D95DC8" w:rsidP="00D95DC8">
      <w:pPr>
        <w:pStyle w:val="PL"/>
        <w:rPr>
          <w:lang w:val="en-US"/>
        </w:rPr>
      </w:pPr>
      <w:r>
        <w:t xml:space="preserve">              $ref: 'TS29571_CommonData.yaml#/components/schemas/SupportedFeatures'</w:t>
      </w:r>
    </w:p>
    <w:p w:rsidR="00D95DC8" w:rsidRDefault="00D95DC8" w:rsidP="00D95DC8">
      <w:pPr>
        <w:pStyle w:val="PL"/>
      </w:pPr>
      <w:r>
        <w:t xml:space="preserve">    BdtPolicyData:</w:t>
      </w:r>
    </w:p>
    <w:p w:rsidR="00D95DC8" w:rsidRDefault="00D95DC8" w:rsidP="00D95DC8">
      <w:pPr>
        <w:pStyle w:val="PL"/>
      </w:pPr>
      <w:r>
        <w:t xml:space="preserve">      description: Represents applied BDT policy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interGroupId:</w:t>
      </w:r>
    </w:p>
    <w:p w:rsidR="00D95DC8" w:rsidRDefault="00D95DC8" w:rsidP="00D95DC8">
      <w:pPr>
        <w:pStyle w:val="PL"/>
      </w:pPr>
      <w:r>
        <w:t xml:space="preserve">          $ref: 'TS29571_CommonData.yaml#/components/schemas/GroupId'</w:t>
      </w:r>
    </w:p>
    <w:p w:rsidR="00D95DC8" w:rsidRDefault="00D95DC8" w:rsidP="00D95DC8">
      <w:pPr>
        <w:pStyle w:val="PL"/>
      </w:pPr>
      <w:r>
        <w:t xml:space="preserve">        supi:</w:t>
      </w:r>
    </w:p>
    <w:p w:rsidR="00D95DC8" w:rsidRDefault="00D95DC8" w:rsidP="00D95DC8">
      <w:pPr>
        <w:pStyle w:val="PL"/>
      </w:pPr>
      <w:r>
        <w:t xml:space="preserve">          $ref: 'TS29571_CommonData.yaml#/components/schemas/Supi'</w:t>
      </w:r>
    </w:p>
    <w:p w:rsidR="00D95DC8" w:rsidRDefault="00D95DC8" w:rsidP="00D95DC8">
      <w:pPr>
        <w:pStyle w:val="PL"/>
      </w:pPr>
      <w:r>
        <w:t xml:space="preserve">        bdtRefId:</w:t>
      </w:r>
    </w:p>
    <w:p w:rsidR="00D95DC8" w:rsidRDefault="00D95DC8" w:rsidP="00D95DC8">
      <w:pPr>
        <w:pStyle w:val="PL"/>
      </w:pPr>
      <w:r>
        <w:t xml:space="preserve">          $ref: 'TS29122_CommonData.yaml#/components/schemas/BdtReferenceId'</w:t>
      </w:r>
    </w:p>
    <w:p w:rsidR="00D95DC8" w:rsidRDefault="00D95DC8" w:rsidP="00D95DC8">
      <w:pPr>
        <w:pStyle w:val="PL"/>
      </w:pPr>
      <w:r>
        <w:t xml:space="preserve">        dnn:</w:t>
      </w:r>
    </w:p>
    <w:p w:rsidR="00D95DC8" w:rsidRDefault="00D95DC8" w:rsidP="00D95DC8">
      <w:pPr>
        <w:pStyle w:val="PL"/>
      </w:pPr>
      <w:r>
        <w:t xml:space="preserve">          $ref: 'TS29571_CommonData.yaml#/components/schemas/Dnn'</w:t>
      </w:r>
    </w:p>
    <w:p w:rsidR="00D95DC8" w:rsidRDefault="00D95DC8" w:rsidP="00D95DC8">
      <w:pPr>
        <w:pStyle w:val="PL"/>
      </w:pPr>
      <w:r>
        <w:t xml:space="preserve">        snssai:</w:t>
      </w:r>
    </w:p>
    <w:p w:rsidR="00D95DC8" w:rsidRDefault="00D95DC8" w:rsidP="00D95DC8">
      <w:pPr>
        <w:pStyle w:val="PL"/>
      </w:pPr>
      <w:r>
        <w:t xml:space="preserve">          $ref: 'TS29571_CommonData.yaml#/components/schemas/Snssai'</w:t>
      </w:r>
    </w:p>
    <w:p w:rsidR="00D95DC8" w:rsidRDefault="00D95DC8" w:rsidP="00D95DC8">
      <w:pPr>
        <w:pStyle w:val="PL"/>
      </w:pPr>
      <w:r>
        <w:t xml:space="preserve">        resUri:</w:t>
      </w:r>
    </w:p>
    <w:p w:rsidR="00D95DC8" w:rsidRDefault="00D95DC8" w:rsidP="00D95DC8">
      <w:pPr>
        <w:pStyle w:val="PL"/>
      </w:pPr>
      <w:r>
        <w:t xml:space="preserve">          $ref: 'TS29571_CommonData.yaml#/components/schemas/Uri'</w:t>
      </w:r>
    </w:p>
    <w:p w:rsidR="00D95DC8" w:rsidRDefault="00D95DC8" w:rsidP="00D95DC8">
      <w:pPr>
        <w:pStyle w:val="PL"/>
      </w:pPr>
      <w:r>
        <w:t xml:space="preserve">      required:</w:t>
      </w:r>
    </w:p>
    <w:p w:rsidR="00D95DC8" w:rsidRDefault="00D95DC8" w:rsidP="00D95DC8">
      <w:pPr>
        <w:pStyle w:val="PL"/>
      </w:pPr>
      <w:r>
        <w:rPr>
          <w:rFonts w:cs="Courier New"/>
          <w:szCs w:val="16"/>
          <w:lang w:val="en-US"/>
        </w:rPr>
        <w:t xml:space="preserve">       - </w:t>
      </w:r>
      <w:r>
        <w:t>bdtRefId</w:t>
      </w:r>
    </w:p>
    <w:p w:rsidR="00D95DC8" w:rsidRDefault="00D95DC8" w:rsidP="00D95DC8">
      <w:pPr>
        <w:pStyle w:val="PL"/>
      </w:pPr>
      <w:r>
        <w:t xml:space="preserve">    BdtPolicyDataPatch:</w:t>
      </w:r>
    </w:p>
    <w:p w:rsidR="00D95DC8" w:rsidRDefault="00D95DC8" w:rsidP="00D95DC8">
      <w:pPr>
        <w:pStyle w:val="PL"/>
      </w:pPr>
      <w:r>
        <w:t xml:space="preserve">      description: Represents modification instructions to be performed on the applied BDT policy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bdtRefId:</w:t>
      </w:r>
    </w:p>
    <w:p w:rsidR="00D95DC8" w:rsidRDefault="00D95DC8" w:rsidP="00D95DC8">
      <w:pPr>
        <w:pStyle w:val="PL"/>
      </w:pPr>
      <w:r>
        <w:t xml:space="preserve">          $ref: 'TS29122_CommonData.yaml#/components/schemas/BdtReferenceId'</w:t>
      </w:r>
    </w:p>
    <w:p w:rsidR="00D95DC8" w:rsidRDefault="00D95DC8" w:rsidP="00D95DC8">
      <w:pPr>
        <w:pStyle w:val="PL"/>
      </w:pPr>
      <w:r>
        <w:t xml:space="preserve">      required:</w:t>
      </w:r>
    </w:p>
    <w:p w:rsidR="00D95DC8" w:rsidRDefault="00D95DC8" w:rsidP="00D95DC8">
      <w:pPr>
        <w:pStyle w:val="PL"/>
      </w:pPr>
      <w:r>
        <w:rPr>
          <w:rFonts w:cs="Courier New"/>
          <w:szCs w:val="16"/>
          <w:lang w:val="en-US"/>
        </w:rPr>
        <w:t xml:space="preserve">       - </w:t>
      </w:r>
      <w:r>
        <w:t>bdtRefId</w:t>
      </w:r>
    </w:p>
    <w:p w:rsidR="00D95DC8" w:rsidRDefault="00D95DC8" w:rsidP="00D95DC8">
      <w:pPr>
        <w:pStyle w:val="PL"/>
      </w:pPr>
      <w:r>
        <w:t xml:space="preserve">    IptvConfigData:</w:t>
      </w:r>
    </w:p>
    <w:p w:rsidR="00D95DC8" w:rsidRDefault="00D95DC8" w:rsidP="00D95DC8">
      <w:pPr>
        <w:pStyle w:val="PL"/>
      </w:pPr>
      <w:r>
        <w:lastRenderedPageBreak/>
        <w:t xml:space="preserve">      description: Represents IPTV configuration data information.</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supi:</w:t>
      </w:r>
    </w:p>
    <w:p w:rsidR="00D95DC8" w:rsidRDefault="00D95DC8" w:rsidP="00D95DC8">
      <w:pPr>
        <w:pStyle w:val="PL"/>
      </w:pPr>
      <w:r>
        <w:t xml:space="preserve">          $ref: 'TS29571_CommonData.yaml#/components/schemas/Supi'</w:t>
      </w:r>
    </w:p>
    <w:p w:rsidR="00D95DC8" w:rsidRDefault="00D95DC8" w:rsidP="00D95DC8">
      <w:pPr>
        <w:pStyle w:val="PL"/>
      </w:pPr>
      <w:r>
        <w:t xml:space="preserve">        interGroupId:</w:t>
      </w:r>
    </w:p>
    <w:p w:rsidR="00D95DC8" w:rsidRDefault="00D95DC8" w:rsidP="00D95DC8">
      <w:pPr>
        <w:pStyle w:val="PL"/>
      </w:pPr>
      <w:r>
        <w:t xml:space="preserve">          description: Identifies a group of users. </w:t>
      </w:r>
    </w:p>
    <w:p w:rsidR="00D95DC8" w:rsidRDefault="00D95DC8" w:rsidP="00D95DC8">
      <w:pPr>
        <w:pStyle w:val="PL"/>
      </w:pPr>
      <w:r>
        <w:t xml:space="preserve">        dnn:</w:t>
      </w:r>
    </w:p>
    <w:p w:rsidR="00D95DC8" w:rsidRDefault="00D95DC8" w:rsidP="00D95DC8">
      <w:pPr>
        <w:pStyle w:val="PL"/>
      </w:pPr>
      <w:r>
        <w:t xml:space="preserve">          $ref: 'TS29571_CommonData.yaml#/components/schemas/Dnn'</w:t>
      </w:r>
    </w:p>
    <w:p w:rsidR="00D95DC8" w:rsidRDefault="00D95DC8" w:rsidP="00D95DC8">
      <w:pPr>
        <w:pStyle w:val="PL"/>
      </w:pPr>
      <w:r>
        <w:t xml:space="preserve">        snssai:</w:t>
      </w:r>
    </w:p>
    <w:p w:rsidR="00D95DC8" w:rsidRDefault="00D95DC8" w:rsidP="00D95DC8">
      <w:pPr>
        <w:pStyle w:val="PL"/>
      </w:pPr>
      <w:r>
        <w:t xml:space="preserve">          $ref: 'TS29571_CommonData.yaml#/components/schemas/Snssai'</w:t>
      </w:r>
    </w:p>
    <w:p w:rsidR="00D95DC8" w:rsidRDefault="00D95DC8" w:rsidP="00D95DC8">
      <w:pPr>
        <w:pStyle w:val="PL"/>
      </w:pPr>
      <w:r>
        <w:t xml:space="preserve">        </w:t>
      </w:r>
      <w:r>
        <w:rPr>
          <w:lang w:eastAsia="zh-CN"/>
        </w:rPr>
        <w:t>afAppId</w:t>
      </w:r>
      <w:r>
        <w:t>:</w:t>
      </w:r>
    </w:p>
    <w:p w:rsidR="00D95DC8" w:rsidRDefault="00D95DC8" w:rsidP="00D95DC8">
      <w:pPr>
        <w:pStyle w:val="PL"/>
      </w:pPr>
      <w:r>
        <w:t xml:space="preserve">          type: string</w:t>
      </w:r>
    </w:p>
    <w:p w:rsidR="00D95DC8" w:rsidRDefault="00D95DC8" w:rsidP="00D95DC8">
      <w:pPr>
        <w:pStyle w:val="PL"/>
      </w:pPr>
      <w:r>
        <w:t xml:space="preserve">        </w:t>
      </w:r>
      <w:r>
        <w:rPr>
          <w:lang w:eastAsia="zh-CN"/>
        </w:rPr>
        <w:t>multiAccCtrls:</w:t>
      </w:r>
    </w:p>
    <w:p w:rsidR="00D95DC8" w:rsidRDefault="00D95DC8" w:rsidP="00D95DC8">
      <w:pPr>
        <w:pStyle w:val="PL"/>
      </w:pPr>
      <w:r>
        <w:t xml:space="preserve">          type: object</w:t>
      </w:r>
    </w:p>
    <w:p w:rsidR="00D95DC8" w:rsidRDefault="00D95DC8" w:rsidP="00D95DC8">
      <w:pPr>
        <w:pStyle w:val="PL"/>
      </w:pPr>
      <w:r>
        <w:t xml:space="preserve">          additionalProperties:</w:t>
      </w:r>
    </w:p>
    <w:p w:rsidR="00D95DC8" w:rsidRDefault="00D95DC8" w:rsidP="00D95DC8">
      <w:pPr>
        <w:pStyle w:val="PL"/>
      </w:pPr>
      <w:r>
        <w:t xml:space="preserve">            $ref: 'TS29522_IPTVConfiguration.yaml#/components/schemas/MulticastAccessControl'</w:t>
      </w:r>
    </w:p>
    <w:p w:rsidR="00D95DC8" w:rsidRDefault="00D95DC8" w:rsidP="00D95DC8">
      <w:pPr>
        <w:pStyle w:val="PL"/>
      </w:pPr>
      <w:r>
        <w:t xml:space="preserve">          minProperties: 1</w:t>
      </w:r>
    </w:p>
    <w:p w:rsidR="00D95DC8" w:rsidRDefault="00D95DC8" w:rsidP="00D95DC8">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rsidR="00D95DC8" w:rsidRDefault="00D95DC8" w:rsidP="00D95DC8">
      <w:pPr>
        <w:pStyle w:val="PL"/>
      </w:pPr>
      <w:r>
        <w:t xml:space="preserve">        suppFeat:</w:t>
      </w:r>
    </w:p>
    <w:p w:rsidR="00D95DC8" w:rsidRDefault="00D95DC8" w:rsidP="00D95DC8">
      <w:pPr>
        <w:pStyle w:val="PL"/>
      </w:pPr>
      <w:r>
        <w:t xml:space="preserve">          $ref: 'TS29571_CommonData.yaml#/components/schemas/SupportedFeatures'</w:t>
      </w:r>
    </w:p>
    <w:p w:rsidR="00D95DC8" w:rsidRDefault="00D95DC8" w:rsidP="00D95DC8">
      <w:pPr>
        <w:pStyle w:val="PL"/>
      </w:pPr>
      <w:r>
        <w:t xml:space="preserve">        resUri:</w:t>
      </w:r>
    </w:p>
    <w:p w:rsidR="00D95DC8" w:rsidRDefault="00D95DC8" w:rsidP="00D95DC8">
      <w:pPr>
        <w:pStyle w:val="PL"/>
      </w:pPr>
      <w:r>
        <w:t xml:space="preserve">          $ref: 'TS29571_CommonData.yaml#/components/schemas/Uri'</w:t>
      </w:r>
    </w:p>
    <w:p w:rsidR="00D95DC8" w:rsidRDefault="00D95DC8" w:rsidP="00D95DC8">
      <w:pPr>
        <w:pStyle w:val="PL"/>
      </w:pPr>
      <w:r>
        <w:t xml:space="preserve">      required:</w:t>
      </w:r>
    </w:p>
    <w:p w:rsidR="00D95DC8" w:rsidRDefault="00D95DC8" w:rsidP="00D95DC8">
      <w:pPr>
        <w:pStyle w:val="PL"/>
      </w:pPr>
      <w:r>
        <w:t xml:space="preserve">        - afAppId</w:t>
      </w:r>
    </w:p>
    <w:p w:rsidR="00D95DC8" w:rsidRDefault="00D95DC8" w:rsidP="00D95DC8">
      <w:pPr>
        <w:pStyle w:val="PL"/>
        <w:rPr>
          <w:lang w:eastAsia="zh-CN"/>
        </w:rPr>
      </w:pPr>
      <w:r>
        <w:t xml:space="preserve">        - </w:t>
      </w:r>
      <w:r>
        <w:rPr>
          <w:lang w:eastAsia="zh-CN"/>
        </w:rPr>
        <w:t>multiAccCtrls</w:t>
      </w:r>
    </w:p>
    <w:p w:rsidR="00D95DC8" w:rsidRDefault="00D95DC8" w:rsidP="00D95DC8">
      <w:pPr>
        <w:pStyle w:val="PL"/>
      </w:pPr>
      <w:r>
        <w:t xml:space="preserve">      oneOf:</w:t>
      </w:r>
    </w:p>
    <w:p w:rsidR="00D95DC8" w:rsidRDefault="00D95DC8" w:rsidP="00D95DC8">
      <w:pPr>
        <w:pStyle w:val="PL"/>
      </w:pPr>
      <w:r>
        <w:t xml:space="preserve">        - required: [interGroupId]</w:t>
      </w:r>
    </w:p>
    <w:p w:rsidR="00D95DC8" w:rsidRDefault="00D95DC8" w:rsidP="00D95DC8">
      <w:pPr>
        <w:pStyle w:val="PL"/>
      </w:pPr>
      <w:r>
        <w:t xml:space="preserve">        - required: [supi]</w:t>
      </w:r>
    </w:p>
    <w:p w:rsidR="00D95DC8" w:rsidRDefault="00D95DC8" w:rsidP="00D95DC8">
      <w:pPr>
        <w:pStyle w:val="PL"/>
      </w:pPr>
      <w:r>
        <w:t xml:space="preserve">    ServiceParameterData:</w:t>
      </w:r>
    </w:p>
    <w:p w:rsidR="00D95DC8" w:rsidRDefault="00D95DC8" w:rsidP="00D95DC8">
      <w:pPr>
        <w:pStyle w:val="PL"/>
      </w:pPr>
      <w:r>
        <w:t xml:space="preserve">      description: Represents the service parameter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appId:</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description: Identifies an application.</w:t>
      </w:r>
    </w:p>
    <w:p w:rsidR="00D95DC8" w:rsidRDefault="00D95DC8" w:rsidP="00D95DC8">
      <w:pPr>
        <w:pStyle w:val="PL"/>
        <w:rPr>
          <w:noProof w:val="0"/>
        </w:rPr>
      </w:pPr>
      <w:r>
        <w:rPr>
          <w:noProof w:val="0"/>
        </w:rPr>
        <w:t xml:space="preserve">        dnn:</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snssai:</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interGroupId:</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supi:</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pPr>
      <w:r>
        <w:t xml:space="preserve">        ueIpv4:</w:t>
      </w:r>
    </w:p>
    <w:p w:rsidR="00D95DC8" w:rsidRDefault="00D95DC8" w:rsidP="00D95DC8">
      <w:pPr>
        <w:pStyle w:val="PL"/>
      </w:pPr>
      <w:r>
        <w:t xml:space="preserve">          $ref: 'TS29122_CommonData.yaml#/components/schemas/Ipv4Addr'</w:t>
      </w:r>
    </w:p>
    <w:p w:rsidR="00D95DC8" w:rsidRDefault="00D95DC8" w:rsidP="00D95DC8">
      <w:pPr>
        <w:pStyle w:val="PL"/>
      </w:pPr>
      <w:r>
        <w:t xml:space="preserve">        ueIpv6:</w:t>
      </w:r>
    </w:p>
    <w:p w:rsidR="00D95DC8" w:rsidRDefault="00D95DC8" w:rsidP="00D95DC8">
      <w:pPr>
        <w:pStyle w:val="PL"/>
      </w:pPr>
      <w:r>
        <w:t xml:space="preserve">          $ref: 'TS29122_CommonData.yaml#/components/schemas/Ipv6Addr'</w:t>
      </w:r>
    </w:p>
    <w:p w:rsidR="00D95DC8" w:rsidRDefault="00D95DC8" w:rsidP="00D95DC8">
      <w:pPr>
        <w:pStyle w:val="PL"/>
      </w:pPr>
      <w:r>
        <w:t xml:space="preserve">        ueMac:</w:t>
      </w:r>
    </w:p>
    <w:p w:rsidR="00D95DC8" w:rsidRDefault="00D95DC8" w:rsidP="00D95DC8">
      <w:pPr>
        <w:pStyle w:val="PL"/>
      </w:pPr>
      <w:r>
        <w:t xml:space="preserve">          $ref: 'TS29571_CommonData.yaml#/components/schemas/</w:t>
      </w:r>
      <w:r>
        <w:rPr>
          <w:lang w:eastAsia="zh-CN"/>
        </w:rPr>
        <w:t>M</w:t>
      </w:r>
      <w:r>
        <w:rPr>
          <w:rFonts w:hint="eastAsia"/>
          <w:lang w:eastAsia="zh-CN"/>
        </w:rPr>
        <w:t>acAddr</w:t>
      </w:r>
      <w:r>
        <w:rPr>
          <w:lang w:eastAsia="zh-CN"/>
        </w:rPr>
        <w:t>48</w:t>
      </w:r>
      <w:r>
        <w:t>'</w:t>
      </w:r>
    </w:p>
    <w:p w:rsidR="00D95DC8" w:rsidRDefault="00D95DC8" w:rsidP="00D95DC8">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D95DC8" w:rsidRDefault="00D95DC8" w:rsidP="00D95DC8">
      <w:pPr>
        <w:pStyle w:val="PL"/>
      </w:pPr>
      <w:r>
        <w:rPr>
          <w:noProof w:val="0"/>
        </w:rPr>
        <w:t xml:space="preserve">          type: boolean</w:t>
      </w:r>
    </w:p>
    <w:p w:rsidR="00D95DC8" w:rsidRDefault="00D95DC8" w:rsidP="00D95DC8">
      <w:pPr>
        <w:pStyle w:val="PL"/>
      </w:pPr>
      <w:r>
        <w:t xml:space="preserve">        paramOverPc5:</w:t>
      </w:r>
    </w:p>
    <w:p w:rsidR="00D95DC8" w:rsidRDefault="00D95DC8" w:rsidP="00D95DC8">
      <w:pPr>
        <w:pStyle w:val="PL"/>
      </w:pPr>
      <w:r>
        <w:t xml:space="preserve">          $ref: '</w:t>
      </w:r>
      <w:r>
        <w:rPr>
          <w:noProof w:val="0"/>
        </w:rPr>
        <w:t>TS29522_ServiceParameter.yaml</w:t>
      </w:r>
      <w:r>
        <w:t>#/components/schemas/ParameterOverPc5'</w:t>
      </w:r>
    </w:p>
    <w:p w:rsidR="00D95DC8" w:rsidRDefault="00D95DC8" w:rsidP="00D95DC8">
      <w:pPr>
        <w:pStyle w:val="PL"/>
      </w:pPr>
      <w:r>
        <w:t xml:space="preserve">        paramOverUu:</w:t>
      </w:r>
    </w:p>
    <w:p w:rsidR="00D95DC8" w:rsidRDefault="00D95DC8" w:rsidP="00D95DC8">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D95DC8" w:rsidRDefault="00D95DC8" w:rsidP="00D95DC8">
      <w:pPr>
        <w:pStyle w:val="PL"/>
      </w:pPr>
      <w:r>
        <w:t xml:space="preserve">        paramForProSeDd:</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rsidR="00D95DC8" w:rsidRDefault="00D95DC8" w:rsidP="00D95DC8">
      <w:pPr>
        <w:pStyle w:val="PL"/>
      </w:pPr>
      <w:r>
        <w:t xml:space="preserve">        paramForProSeDc:</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rsidR="00D95DC8" w:rsidRDefault="00D95DC8" w:rsidP="00D95DC8">
      <w:pPr>
        <w:pStyle w:val="PL"/>
      </w:pPr>
      <w:r>
        <w:t xml:space="preserve">        paramForProSeU2N:</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rsidR="00D95DC8" w:rsidRDefault="00D95DC8" w:rsidP="00D95DC8">
      <w:pPr>
        <w:pStyle w:val="PL"/>
      </w:pPr>
      <w:r>
        <w:t xml:space="preserve">        paramForProSeUsageRep:</w:t>
      </w:r>
    </w:p>
    <w:p w:rsidR="00D95DC8" w:rsidRDefault="00D95DC8" w:rsidP="00D95DC8">
      <w:pPr>
        <w:pStyle w:val="PL"/>
      </w:pPr>
      <w:r>
        <w:t xml:space="preserve">          $ref: '</w:t>
      </w:r>
      <w:r>
        <w:rPr>
          <w:noProof w:val="0"/>
        </w:rPr>
        <w:t>TS29522_ServiceParameter.yaml</w:t>
      </w:r>
      <w:r>
        <w:rPr>
          <w:rFonts w:cs="Courier New"/>
          <w:szCs w:val="16"/>
          <w:lang w:val="en-US"/>
        </w:rPr>
        <w:t>#/</w:t>
      </w:r>
      <w:r>
        <w:t>components/schemas/ParamForProSeUsageRep'</w:t>
      </w:r>
    </w:p>
    <w:p w:rsidR="00D95DC8" w:rsidRDefault="00D95DC8" w:rsidP="00D95DC8">
      <w:pPr>
        <w:pStyle w:val="PL"/>
      </w:pPr>
      <w:r>
        <w:t xml:space="preserve">        paramForProSeServPathSel:</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rsidR="00D95DC8" w:rsidRDefault="00D95DC8" w:rsidP="00D95DC8">
      <w:pPr>
        <w:pStyle w:val="PL"/>
      </w:pPr>
      <w:r>
        <w:t xml:space="preserve">        urspInfluence:</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w:t>
      </w:r>
      <w:r>
        <w:rPr>
          <w:noProof w:val="0"/>
        </w:rPr>
        <w:t>TS29522_ServiceParameter.yaml</w:t>
      </w:r>
      <w:r>
        <w:t>#/components/schemas/UrspRuleRequest'</w:t>
      </w:r>
    </w:p>
    <w:p w:rsidR="00D95DC8" w:rsidRDefault="00D95DC8" w:rsidP="00D95DC8">
      <w:pPr>
        <w:pStyle w:val="PL"/>
      </w:pPr>
      <w:r>
        <w:t xml:space="preserve">          minItems: 1</w:t>
      </w:r>
    </w:p>
    <w:p w:rsidR="00D95DC8" w:rsidRDefault="00D95DC8" w:rsidP="00D95DC8">
      <w:pPr>
        <w:pStyle w:val="PL"/>
        <w:rPr>
          <w:noProof w:val="0"/>
        </w:rPr>
      </w:pPr>
      <w:r>
        <w:t xml:space="preserve">          description: Contains the service parameter used to influence the URSP.</w:t>
      </w:r>
    </w:p>
    <w:p w:rsidR="00D95DC8" w:rsidRDefault="00D95DC8" w:rsidP="00D95DC8">
      <w:pPr>
        <w:pStyle w:val="PL"/>
        <w:rPr>
          <w:noProof w:val="0"/>
        </w:rPr>
      </w:pPr>
      <w:r>
        <w:rPr>
          <w:noProof w:val="0"/>
        </w:rPr>
        <w:t xml:space="preserve">        suppFeat:</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resUri:</w:t>
      </w:r>
    </w:p>
    <w:p w:rsidR="00D95DC8" w:rsidRDefault="00D95DC8" w:rsidP="00D95DC8">
      <w:pPr>
        <w:pStyle w:val="PL"/>
      </w:pPr>
      <w:r>
        <w:rPr>
          <w:noProof w:val="0"/>
        </w:rPr>
        <w:t xml:space="preserve">          $ref: 'TS29571_CommonData.yaml#/components/schemas/Uri'</w:t>
      </w:r>
    </w:p>
    <w:p w:rsidR="00D95DC8" w:rsidRDefault="00D95DC8" w:rsidP="00D95DC8">
      <w:pPr>
        <w:pStyle w:val="PL"/>
        <w:rPr>
          <w:noProof w:val="0"/>
        </w:rPr>
      </w:pPr>
      <w:r>
        <w:rPr>
          <w:noProof w:val="0"/>
        </w:rPr>
        <w:t xml:space="preserve">    ApplicationDataSubs:</w:t>
      </w:r>
    </w:p>
    <w:p w:rsidR="00D95DC8" w:rsidRDefault="00D95DC8" w:rsidP="00D95DC8">
      <w:pPr>
        <w:pStyle w:val="PL"/>
        <w:rPr>
          <w:noProof w:val="0"/>
        </w:rPr>
      </w:pPr>
      <w:r>
        <w:rPr>
          <w:noProof w:val="0"/>
        </w:rPr>
        <w:lastRenderedPageBreak/>
        <w:t xml:space="preserve">      description: Identifies a subscription to application data change notification.</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notificationUri: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rPr>
          <w:noProof w:val="0"/>
        </w:rPr>
      </w:pPr>
      <w:r>
        <w:rPr>
          <w:noProof w:val="0"/>
        </w:rPr>
        <w:t xml:space="preserve">        dataFilters: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'#/components/schemas/DataFilter'</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expiry:</w:t>
      </w:r>
    </w:p>
    <w:p w:rsidR="00D95DC8" w:rsidRDefault="00D95DC8" w:rsidP="00D95DC8">
      <w:pPr>
        <w:pStyle w:val="PL"/>
        <w:rPr>
          <w:noProof w:val="0"/>
        </w:rPr>
      </w:pPr>
      <w:r>
        <w:rPr>
          <w:noProof w:val="0"/>
        </w:rPr>
        <w:t xml:space="preserve">          $ref: 'TS29571_CommonData.yaml#/components/schemas/DateTime'</w:t>
      </w:r>
    </w:p>
    <w:p w:rsidR="00D95DC8" w:rsidRDefault="00D95DC8" w:rsidP="00D95DC8">
      <w:pPr>
        <w:pStyle w:val="PL"/>
        <w:rPr>
          <w:noProof w:val="0"/>
        </w:rPr>
      </w:pPr>
      <w:r>
        <w:rPr>
          <w:noProof w:val="0"/>
        </w:rPr>
        <w:t xml:space="preserve">        supportedFeatures:</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required:</w:t>
      </w:r>
    </w:p>
    <w:p w:rsidR="00D95DC8" w:rsidRDefault="00D95DC8" w:rsidP="00D95DC8">
      <w:pPr>
        <w:pStyle w:val="PL"/>
        <w:rPr>
          <w:noProof w:val="0"/>
        </w:rPr>
      </w:pPr>
      <w:r>
        <w:rPr>
          <w:noProof w:val="0"/>
        </w:rPr>
        <w:t xml:space="preserve">        - notificationUri</w:t>
      </w:r>
    </w:p>
    <w:p w:rsidR="00D95DC8" w:rsidRDefault="00D95DC8" w:rsidP="00D95DC8">
      <w:pPr>
        <w:pStyle w:val="PL"/>
        <w:rPr>
          <w:noProof w:val="0"/>
        </w:rPr>
      </w:pPr>
      <w:r>
        <w:rPr>
          <w:noProof w:val="0"/>
        </w:rPr>
        <w:t xml:space="preserve">    ApplicationDataChangeNotif:</w:t>
      </w:r>
    </w:p>
    <w:p w:rsidR="00D95DC8" w:rsidRDefault="00D95DC8" w:rsidP="00D95DC8">
      <w:pPr>
        <w:pStyle w:val="PL"/>
        <w:rPr>
          <w:noProof w:val="0"/>
        </w:rPr>
      </w:pPr>
      <w:r>
        <w:rPr>
          <w:noProof w:val="0"/>
        </w:rPr>
        <w:t xml:space="preserve">      description: Contains changed application data for which notification was requested.</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iptvConfigData: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pfdData:</w:t>
      </w:r>
    </w:p>
    <w:p w:rsidR="00D95DC8" w:rsidRDefault="00D95DC8" w:rsidP="00D95DC8">
      <w:pPr>
        <w:pStyle w:val="PL"/>
        <w:rPr>
          <w:noProof w:val="0"/>
        </w:rPr>
      </w:pPr>
      <w:r>
        <w:rPr>
          <w:noProof w:val="0"/>
        </w:rPr>
        <w:t xml:space="preserve">          $ref: 'TS29551_Nnef_PFDmanagement.yaml#/components/schemas/PfdChangeNotification'</w:t>
      </w:r>
    </w:p>
    <w:p w:rsidR="00D95DC8" w:rsidRDefault="00D95DC8" w:rsidP="00D95DC8">
      <w:pPr>
        <w:pStyle w:val="PL"/>
        <w:rPr>
          <w:noProof w:val="0"/>
        </w:rPr>
      </w:pPr>
      <w:r>
        <w:rPr>
          <w:noProof w:val="0"/>
        </w:rPr>
        <w:t xml:space="preserve">        bdtPolicyData: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resUri: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rPr>
          <w:noProof w:val="0"/>
        </w:rPr>
      </w:pPr>
      <w:r>
        <w:rPr>
          <w:noProof w:val="0"/>
        </w:rPr>
        <w:t xml:space="preserve">        serParamData: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required:</w:t>
      </w:r>
    </w:p>
    <w:p w:rsidR="00D95DC8" w:rsidRDefault="00D95DC8" w:rsidP="00D95DC8">
      <w:pPr>
        <w:pStyle w:val="PL"/>
        <w:rPr>
          <w:noProof w:val="0"/>
        </w:rPr>
      </w:pPr>
      <w:r>
        <w:rPr>
          <w:noProof w:val="0"/>
        </w:rPr>
        <w:t xml:space="preserve">        - resUri</w:t>
      </w:r>
    </w:p>
    <w:p w:rsidR="00D95DC8" w:rsidRDefault="00D95DC8" w:rsidP="00D95DC8">
      <w:pPr>
        <w:pStyle w:val="PL"/>
        <w:rPr>
          <w:noProof w:val="0"/>
        </w:rPr>
      </w:pPr>
      <w:r>
        <w:rPr>
          <w:noProof w:val="0"/>
        </w:rPr>
        <w:t xml:space="preserve">    DataFilter:</w:t>
      </w:r>
    </w:p>
    <w:p w:rsidR="00D95DC8" w:rsidRDefault="00D95DC8" w:rsidP="00D95DC8">
      <w:pPr>
        <w:pStyle w:val="PL"/>
        <w:rPr>
          <w:noProof w:val="0"/>
        </w:rPr>
      </w:pPr>
      <w:r>
        <w:rPr>
          <w:noProof w:val="0"/>
        </w:rPr>
        <w:t xml:space="preserve">      description: Identifies a data filter.</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dataInd:</w:t>
      </w:r>
    </w:p>
    <w:p w:rsidR="00D95DC8" w:rsidRDefault="00D95DC8" w:rsidP="00D95DC8">
      <w:pPr>
        <w:pStyle w:val="PL"/>
        <w:rPr>
          <w:noProof w:val="0"/>
        </w:rPr>
      </w:pPr>
      <w:r>
        <w:rPr>
          <w:noProof w:val="0"/>
        </w:rPr>
        <w:t xml:space="preserve">          $ref: '#/components/schemas/DataInd'</w:t>
      </w:r>
    </w:p>
    <w:p w:rsidR="00D95DC8" w:rsidRDefault="00D95DC8" w:rsidP="00D95DC8">
      <w:pPr>
        <w:pStyle w:val="PL"/>
        <w:rPr>
          <w:noProof w:val="0"/>
        </w:rPr>
      </w:pPr>
      <w:r>
        <w:rPr>
          <w:noProof w:val="0"/>
        </w:rPr>
        <w:t xml:space="preserve">        dnns: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snssais: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internalGroupIds: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supis: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appIds: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'TS29571_CommonData.yaml#/components/schemas/ApplicationId'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ueIpv4s: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'TS29571_CommonData.yaml#/components/schemas/Ipv4Addr'</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ueIpv6s: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'TS29571_CommonData.yaml#/components/schemas/Ipv6Addr'</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ueMacs: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'TS29571_CommonData.yaml#/components/schemas/MacAddr48'</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lastRenderedPageBreak/>
        <w:t xml:space="preserve">      required:</w:t>
      </w:r>
    </w:p>
    <w:p w:rsidR="00D95DC8" w:rsidRDefault="00D95DC8" w:rsidP="00D95DC8">
      <w:pPr>
        <w:pStyle w:val="PL"/>
        <w:rPr>
          <w:noProof w:val="0"/>
        </w:rPr>
      </w:pPr>
      <w:r>
        <w:rPr>
          <w:noProof w:val="0"/>
        </w:rPr>
        <w:t xml:space="preserve">        - dataInd</w:t>
      </w:r>
    </w:p>
    <w:p w:rsidR="00D95DC8" w:rsidRDefault="00D95DC8" w:rsidP="00D95DC8">
      <w:pPr>
        <w:pStyle w:val="PL"/>
        <w:rPr>
          <w:noProof w:val="0"/>
        </w:rPr>
      </w:pPr>
      <w:r>
        <w:rPr>
          <w:noProof w:val="0"/>
        </w:rPr>
        <w:t xml:space="preserve">    DataInd:</w:t>
      </w:r>
    </w:p>
    <w:p w:rsidR="00D95DC8" w:rsidRDefault="00D95DC8" w:rsidP="00D95DC8">
      <w:pPr>
        <w:pStyle w:val="PL"/>
        <w:rPr>
          <w:noProof w:val="0"/>
        </w:rPr>
      </w:pPr>
      <w:r>
        <w:rPr>
          <w:noProof w:val="0"/>
        </w:rPr>
        <w:t xml:space="preserve">      anyOf:</w:t>
      </w:r>
    </w:p>
    <w:p w:rsidR="00D95DC8" w:rsidRDefault="00D95DC8" w:rsidP="00D95DC8">
      <w:pPr>
        <w:pStyle w:val="PL"/>
        <w:rPr>
          <w:noProof w:val="0"/>
        </w:rPr>
      </w:pPr>
      <w:r>
        <w:rPr>
          <w:noProof w:val="0"/>
        </w:rPr>
        <w:t xml:space="preserve">      - type: string</w:t>
      </w:r>
    </w:p>
    <w:p w:rsidR="00D95DC8" w:rsidRDefault="00D95DC8" w:rsidP="00D95DC8">
      <w:pPr>
        <w:pStyle w:val="PL"/>
        <w:rPr>
          <w:noProof w:val="0"/>
        </w:rPr>
      </w:pPr>
      <w:r>
        <w:rPr>
          <w:noProof w:val="0"/>
        </w:rPr>
        <w:t xml:space="preserve">        enum:</w:t>
      </w:r>
    </w:p>
    <w:p w:rsidR="00D95DC8" w:rsidRDefault="00D95DC8" w:rsidP="00D95DC8">
      <w:pPr>
        <w:pStyle w:val="PL"/>
        <w:rPr>
          <w:noProof w:val="0"/>
        </w:rPr>
      </w:pPr>
      <w:r>
        <w:rPr>
          <w:noProof w:val="0"/>
        </w:rPr>
        <w:t xml:space="preserve">          - PFD</w:t>
      </w:r>
    </w:p>
    <w:p w:rsidR="00D95DC8" w:rsidRDefault="00D95DC8" w:rsidP="00D95DC8">
      <w:pPr>
        <w:pStyle w:val="PL"/>
        <w:rPr>
          <w:noProof w:val="0"/>
        </w:rPr>
      </w:pPr>
      <w:r>
        <w:rPr>
          <w:noProof w:val="0"/>
        </w:rPr>
        <w:t xml:space="preserve">          - IPTV</w:t>
      </w:r>
    </w:p>
    <w:p w:rsidR="00D95DC8" w:rsidRDefault="00D95DC8" w:rsidP="00D95DC8">
      <w:pPr>
        <w:pStyle w:val="PL"/>
        <w:rPr>
          <w:noProof w:val="0"/>
        </w:rPr>
      </w:pPr>
      <w:r>
        <w:rPr>
          <w:noProof w:val="0"/>
        </w:rPr>
        <w:t xml:space="preserve">          - BDT</w:t>
      </w:r>
    </w:p>
    <w:p w:rsidR="00D95DC8" w:rsidRDefault="00D95DC8" w:rsidP="00D95DC8">
      <w:pPr>
        <w:pStyle w:val="PL"/>
        <w:rPr>
          <w:noProof w:val="0"/>
        </w:rPr>
      </w:pPr>
      <w:r>
        <w:rPr>
          <w:noProof w:val="0"/>
        </w:rPr>
        <w:t xml:space="preserve">          - SVC_PARAM</w:t>
      </w:r>
    </w:p>
    <w:p w:rsidR="00D95DC8" w:rsidRDefault="00D95DC8" w:rsidP="00D95DC8">
      <w:pPr>
        <w:pStyle w:val="PL"/>
        <w:rPr>
          <w:noProof w:val="0"/>
        </w:rPr>
      </w:pPr>
      <w:r>
        <w:rPr>
          <w:noProof w:val="0"/>
        </w:rPr>
        <w:t xml:space="preserve">      - type: string</w:t>
      </w:r>
    </w:p>
    <w:p w:rsidR="00D95DC8" w:rsidRDefault="00D95DC8" w:rsidP="00D95DC8">
      <w:pPr>
        <w:pStyle w:val="PL"/>
        <w:rPr>
          <w:noProof w:val="0"/>
        </w:rPr>
      </w:pPr>
      <w:r>
        <w:rPr>
          <w:noProof w:val="0"/>
        </w:rPr>
        <w:t xml:space="preserve">        description: &gt;</w:t>
      </w:r>
    </w:p>
    <w:p w:rsidR="00D95DC8" w:rsidRDefault="00D95DC8" w:rsidP="00D95DC8">
      <w:pPr>
        <w:pStyle w:val="PL"/>
        <w:rPr>
          <w:noProof w:val="0"/>
        </w:rPr>
      </w:pPr>
      <w:r>
        <w:rPr>
          <w:noProof w:val="0"/>
        </w:rPr>
        <w:t xml:space="preserve">          This string provides forward-compatibility with future</w:t>
      </w:r>
    </w:p>
    <w:p w:rsidR="00D95DC8" w:rsidRDefault="00D95DC8" w:rsidP="00D95DC8">
      <w:pPr>
        <w:pStyle w:val="PL"/>
        <w:rPr>
          <w:noProof w:val="0"/>
        </w:rPr>
      </w:pPr>
      <w:r>
        <w:rPr>
          <w:noProof w:val="0"/>
        </w:rPr>
        <w:t xml:space="preserve">          extensions to the enumeration but is not used to encode</w:t>
      </w:r>
    </w:p>
    <w:p w:rsidR="00D95DC8" w:rsidRDefault="00D95DC8" w:rsidP="00D95DC8">
      <w:pPr>
        <w:pStyle w:val="PL"/>
        <w:rPr>
          <w:noProof w:val="0"/>
        </w:rPr>
      </w:pPr>
      <w:r>
        <w:rPr>
          <w:noProof w:val="0"/>
        </w:rPr>
        <w:t xml:space="preserve">          content defined in the present version of this API.</w:t>
      </w:r>
    </w:p>
    <w:p w:rsidR="00D95DC8" w:rsidRDefault="00D95DC8" w:rsidP="00D95DC8">
      <w:pPr>
        <w:pStyle w:val="PL"/>
        <w:rPr>
          <w:noProof w:val="0"/>
        </w:rPr>
      </w:pPr>
      <w:r>
        <w:rPr>
          <w:noProof w:val="0"/>
        </w:rPr>
        <w:t xml:space="preserve">      description: &gt;</w:t>
      </w:r>
    </w:p>
    <w:p w:rsidR="00D95DC8" w:rsidRDefault="00D95DC8" w:rsidP="00D95DC8">
      <w:pPr>
        <w:pStyle w:val="PL"/>
        <w:rPr>
          <w:noProof w:val="0"/>
        </w:rPr>
      </w:pPr>
      <w:r>
        <w:rPr>
          <w:noProof w:val="0"/>
        </w:rPr>
        <w:t xml:space="preserve">        Possible values are</w:t>
      </w:r>
    </w:p>
    <w:p w:rsidR="00D95DC8" w:rsidRDefault="00D95DC8" w:rsidP="00D95DC8">
      <w:pPr>
        <w:pStyle w:val="PL"/>
        <w:rPr>
          <w:noProof w:val="0"/>
        </w:rPr>
      </w:pPr>
      <w:r>
        <w:rPr>
          <w:noProof w:val="0"/>
        </w:rPr>
        <w:t xml:space="preserve">        - PFD</w:t>
      </w:r>
    </w:p>
    <w:p w:rsidR="00D95DC8" w:rsidRDefault="00D95DC8" w:rsidP="00D95DC8">
      <w:pPr>
        <w:pStyle w:val="PL"/>
        <w:rPr>
          <w:noProof w:val="0"/>
        </w:rPr>
      </w:pPr>
      <w:r>
        <w:rPr>
          <w:noProof w:val="0"/>
        </w:rPr>
        <w:t xml:space="preserve">        - IPTV</w:t>
      </w:r>
    </w:p>
    <w:p w:rsidR="00D95DC8" w:rsidRDefault="00D95DC8" w:rsidP="00D95DC8">
      <w:pPr>
        <w:pStyle w:val="PL"/>
        <w:rPr>
          <w:noProof w:val="0"/>
        </w:rPr>
      </w:pPr>
      <w:r>
        <w:rPr>
          <w:noProof w:val="0"/>
        </w:rPr>
        <w:t xml:space="preserve">        - BDT</w:t>
      </w:r>
    </w:p>
    <w:p w:rsidR="00D95DC8" w:rsidRDefault="00D95DC8" w:rsidP="00D95DC8">
      <w:pPr>
        <w:pStyle w:val="PL"/>
        <w:rPr>
          <w:noProof w:val="0"/>
        </w:rPr>
      </w:pPr>
      <w:r>
        <w:rPr>
          <w:noProof w:val="0"/>
        </w:rPr>
        <w:t xml:space="preserve">        - SVC_PARAM</w:t>
      </w:r>
    </w:p>
    <w:p w:rsidR="00D95DC8" w:rsidRDefault="00D95DC8" w:rsidP="00D95DC8">
      <w:pPr>
        <w:pStyle w:val="PL"/>
        <w:rPr>
          <w:noProof w:val="0"/>
        </w:rPr>
      </w:pPr>
    </w:p>
    <w:p w:rsidR="00D95DC8" w:rsidRDefault="00D95DC8" w:rsidP="00D95DC8">
      <w:pPr>
        <w:pStyle w:val="PL"/>
        <w:rPr>
          <w:noProof w:val="0"/>
          <w:lang w:val="en-US"/>
        </w:rPr>
      </w:pPr>
    </w:p>
    <w:p w:rsidR="00D95DC8" w:rsidRDefault="00D95DC8" w:rsidP="00AB68D0"/>
    <w:p w:rsidR="00D95DC8" w:rsidRPr="00D95DC8" w:rsidRDefault="00D95DC8" w:rsidP="00AB68D0"/>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03E" w:rsidRDefault="00FC703E">
      <w:r>
        <w:separator/>
      </w:r>
    </w:p>
  </w:endnote>
  <w:endnote w:type="continuationSeparator" w:id="0">
    <w:p w:rsidR="00FC703E" w:rsidRDefault="00FC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03E" w:rsidRDefault="00FC703E">
      <w:r>
        <w:separator/>
      </w:r>
    </w:p>
  </w:footnote>
  <w:footnote w:type="continuationSeparator" w:id="0">
    <w:p w:rsidR="00FC703E" w:rsidRDefault="00FC70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5">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1"/>
  </w:num>
  <w:num w:numId="3">
    <w:abstractNumId w:val="14"/>
  </w:num>
  <w:num w:numId="4">
    <w:abstractNumId w:val="8"/>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4"/>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6"/>
  </w:num>
  <w:num w:numId="12">
    <w:abstractNumId w:val="10"/>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2"/>
  </w:num>
  <w:num w:numId="16">
    <w:abstractNumId w:val="12"/>
  </w:num>
  <w:num w:numId="17">
    <w:abstractNumId w:val="9"/>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21AB3"/>
    <w:rsid w:val="0003200C"/>
    <w:rsid w:val="00087A9B"/>
    <w:rsid w:val="00092725"/>
    <w:rsid w:val="000D2C25"/>
    <w:rsid w:val="000E5C10"/>
    <w:rsid w:val="000E7A73"/>
    <w:rsid w:val="001200A5"/>
    <w:rsid w:val="00156FF7"/>
    <w:rsid w:val="00176B94"/>
    <w:rsid w:val="001828DF"/>
    <w:rsid w:val="0019305A"/>
    <w:rsid w:val="00195489"/>
    <w:rsid w:val="001C367D"/>
    <w:rsid w:val="001E259D"/>
    <w:rsid w:val="00204082"/>
    <w:rsid w:val="00217D1C"/>
    <w:rsid w:val="002264D7"/>
    <w:rsid w:val="00253ABC"/>
    <w:rsid w:val="00266E86"/>
    <w:rsid w:val="002B78B7"/>
    <w:rsid w:val="002D4C2E"/>
    <w:rsid w:val="0031496A"/>
    <w:rsid w:val="0032756A"/>
    <w:rsid w:val="00351228"/>
    <w:rsid w:val="00363F5B"/>
    <w:rsid w:val="003821ED"/>
    <w:rsid w:val="003962E3"/>
    <w:rsid w:val="003A01D1"/>
    <w:rsid w:val="003A3764"/>
    <w:rsid w:val="003C091D"/>
    <w:rsid w:val="003D7671"/>
    <w:rsid w:val="00432D8D"/>
    <w:rsid w:val="00461B90"/>
    <w:rsid w:val="004A26B0"/>
    <w:rsid w:val="004B61CB"/>
    <w:rsid w:val="004D0640"/>
    <w:rsid w:val="004D2E9A"/>
    <w:rsid w:val="0053577D"/>
    <w:rsid w:val="005427B7"/>
    <w:rsid w:val="0055031A"/>
    <w:rsid w:val="00551E7A"/>
    <w:rsid w:val="00562F1B"/>
    <w:rsid w:val="00565AF6"/>
    <w:rsid w:val="0058320F"/>
    <w:rsid w:val="005D13E7"/>
    <w:rsid w:val="005F7A22"/>
    <w:rsid w:val="00615B6A"/>
    <w:rsid w:val="0065776A"/>
    <w:rsid w:val="0067116D"/>
    <w:rsid w:val="00671D8C"/>
    <w:rsid w:val="006851F4"/>
    <w:rsid w:val="00691EBD"/>
    <w:rsid w:val="006B7B30"/>
    <w:rsid w:val="006D6A86"/>
    <w:rsid w:val="007173D2"/>
    <w:rsid w:val="00744769"/>
    <w:rsid w:val="00747115"/>
    <w:rsid w:val="007B117A"/>
    <w:rsid w:val="007E3AA1"/>
    <w:rsid w:val="008034B1"/>
    <w:rsid w:val="0081294A"/>
    <w:rsid w:val="00826D03"/>
    <w:rsid w:val="00827C4D"/>
    <w:rsid w:val="00856743"/>
    <w:rsid w:val="00856EF4"/>
    <w:rsid w:val="00880673"/>
    <w:rsid w:val="008C2F38"/>
    <w:rsid w:val="008C3F56"/>
    <w:rsid w:val="008C7A44"/>
    <w:rsid w:val="008D63CB"/>
    <w:rsid w:val="008F62B5"/>
    <w:rsid w:val="00900B2A"/>
    <w:rsid w:val="00971B10"/>
    <w:rsid w:val="0099451B"/>
    <w:rsid w:val="009D3660"/>
    <w:rsid w:val="009D4552"/>
    <w:rsid w:val="00A06CB6"/>
    <w:rsid w:val="00A762C7"/>
    <w:rsid w:val="00A923E8"/>
    <w:rsid w:val="00A96BE9"/>
    <w:rsid w:val="00AA2D01"/>
    <w:rsid w:val="00AB68D0"/>
    <w:rsid w:val="00B0014A"/>
    <w:rsid w:val="00B307BA"/>
    <w:rsid w:val="00B369A6"/>
    <w:rsid w:val="00B423E4"/>
    <w:rsid w:val="00B53B44"/>
    <w:rsid w:val="00B771FB"/>
    <w:rsid w:val="00B779C6"/>
    <w:rsid w:val="00B8444C"/>
    <w:rsid w:val="00BA18BC"/>
    <w:rsid w:val="00BB4BE4"/>
    <w:rsid w:val="00BF129B"/>
    <w:rsid w:val="00BF628A"/>
    <w:rsid w:val="00C2633D"/>
    <w:rsid w:val="00C320CD"/>
    <w:rsid w:val="00C646D8"/>
    <w:rsid w:val="00C8132A"/>
    <w:rsid w:val="00C92DEE"/>
    <w:rsid w:val="00CD45A1"/>
    <w:rsid w:val="00CD7E11"/>
    <w:rsid w:val="00D02031"/>
    <w:rsid w:val="00D1001F"/>
    <w:rsid w:val="00D52243"/>
    <w:rsid w:val="00D95DC8"/>
    <w:rsid w:val="00DB469B"/>
    <w:rsid w:val="00DE6AFD"/>
    <w:rsid w:val="00DF48AB"/>
    <w:rsid w:val="00E07F5F"/>
    <w:rsid w:val="00E41A3B"/>
    <w:rsid w:val="00E429C2"/>
    <w:rsid w:val="00E43EBD"/>
    <w:rsid w:val="00E45EA6"/>
    <w:rsid w:val="00E502FF"/>
    <w:rsid w:val="00EA17CE"/>
    <w:rsid w:val="00EF5F91"/>
    <w:rsid w:val="00F345AB"/>
    <w:rsid w:val="00F35A67"/>
    <w:rsid w:val="00F958EE"/>
    <w:rsid w:val="00FC3FF3"/>
    <w:rsid w:val="00FC703E"/>
    <w:rsid w:val="00FD1E4E"/>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D2E9A"/>
    <w:rPr>
      <w:rFonts w:ascii="Times New Roman" w:hAnsi="Times New Roman"/>
      <w:lang w:val="en-GB" w:eastAsia="en-US"/>
    </w:rPr>
  </w:style>
  <w:style w:type="character" w:customStyle="1" w:styleId="EditorsNoteChar">
    <w:name w:val="Editor's Note Char"/>
    <w:aliases w:val="EN Char"/>
    <w:link w:val="EditorsNote"/>
    <w:qFormat/>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 w:type="table" w:styleId="af3">
    <w:name w:val="Table Grid"/>
    <w:basedOn w:val="a1"/>
    <w:uiPriority w:val="39"/>
    <w:rsid w:val="00D95DC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D95DC8"/>
    <w:rPr>
      <w:color w:val="605E5C"/>
      <w:shd w:val="clear" w:color="auto" w:fill="E1DFDD"/>
    </w:rPr>
  </w:style>
  <w:style w:type="paragraph" w:customStyle="1" w:styleId="TemplateH4">
    <w:name w:val="TemplateH4"/>
    <w:basedOn w:val="a"/>
    <w:qFormat/>
    <w:rsid w:val="00D95DC8"/>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D95DC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D95DC8"/>
    <w:pPr>
      <w:spacing w:before="120" w:after="0"/>
    </w:pPr>
    <w:rPr>
      <w:rFonts w:ascii="Arial" w:eastAsia="DengXian" w:hAnsi="Arial"/>
    </w:rPr>
  </w:style>
  <w:style w:type="character" w:customStyle="1" w:styleId="AltNormalChar">
    <w:name w:val="AltNormal Char"/>
    <w:link w:val="AltNormal"/>
    <w:rsid w:val="00D95DC8"/>
    <w:rPr>
      <w:rFonts w:ascii="Arial" w:eastAsia="DengXian" w:hAnsi="Arial"/>
      <w:lang w:val="en-GB" w:eastAsia="en-US"/>
    </w:rPr>
  </w:style>
  <w:style w:type="paragraph" w:customStyle="1" w:styleId="TemplateH3">
    <w:name w:val="TemplateH3"/>
    <w:basedOn w:val="a"/>
    <w:qFormat/>
    <w:rsid w:val="00D95D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D95DC8"/>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D95DC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02230-C080-4380-BD8B-A9454056C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35</Pages>
  <Words>13977</Words>
  <Characters>79671</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85</cp:revision>
  <cp:lastPrinted>1899-12-31T23:00:00Z</cp:lastPrinted>
  <dcterms:created xsi:type="dcterms:W3CDTF">2020-02-03T08:32:00Z</dcterms:created>
  <dcterms:modified xsi:type="dcterms:W3CDTF">2021-08-11T09:22:00Z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